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440" w:rsidRPr="000F0716" w:rsidRDefault="00A86440" w:rsidP="0079375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RAN2 Meeting</w:t>
      </w:r>
      <w:bookmarkEnd w:id="0"/>
      <w:bookmarkEnd w:id="1"/>
      <w:r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10</w:t>
      </w:r>
      <w:r>
        <w:rPr>
          <w:rFonts w:cs="黑体"/>
          <w:b/>
          <w:sz w:val="24"/>
          <w:szCs w:val="24"/>
          <w:lang w:eastAsia="zh-CN"/>
        </w:rPr>
        <w:t>9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 w:rsidRPr="00B20099"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noProof/>
          <w:sz w:val="24"/>
        </w:rPr>
        <w:t xml:space="preserve">                                                      </w:t>
      </w:r>
      <w:r w:rsidR="004A477C" w:rsidRPr="004A477C">
        <w:rPr>
          <w:rFonts w:eastAsia="Malgun Gothic"/>
          <w:b/>
          <w:bCs/>
          <w:sz w:val="24"/>
          <w:szCs w:val="24"/>
          <w:lang w:eastAsia="zh-CN"/>
        </w:rPr>
        <w:t>R2-2001316</w:t>
      </w:r>
    </w:p>
    <w:p w:rsidR="00A86440" w:rsidRDefault="00A86440" w:rsidP="00A86440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lang w:eastAsia="zh-CN"/>
        </w:rPr>
        <w:t>24</w:t>
      </w:r>
      <w:proofErr w:type="spellStart"/>
      <w:r w:rsidRPr="009B5E54">
        <w:rPr>
          <w:rFonts w:cs="黑体"/>
          <w:b/>
          <w:sz w:val="24"/>
          <w:szCs w:val="24"/>
          <w:vertAlign w:val="superscript"/>
        </w:rPr>
        <w:t>th</w:t>
      </w:r>
      <w:proofErr w:type="spellEnd"/>
      <w:r>
        <w:rPr>
          <w:rFonts w:cs="黑体"/>
          <w:b/>
          <w:sz w:val="24"/>
          <w:szCs w:val="24"/>
        </w:rPr>
        <w:t xml:space="preserve"> </w:t>
      </w:r>
      <w:r w:rsidRPr="00D3469D">
        <w:rPr>
          <w:rFonts w:cs="黑体"/>
          <w:b/>
          <w:sz w:val="24"/>
          <w:szCs w:val="24"/>
        </w:rPr>
        <w:t>Feb</w:t>
      </w:r>
      <w:r>
        <w:rPr>
          <w:rFonts w:cs="黑体"/>
          <w:b/>
          <w:sz w:val="24"/>
          <w:szCs w:val="24"/>
        </w:rPr>
        <w:t xml:space="preserve"> – 6</w:t>
      </w:r>
      <w:r w:rsidRPr="009B5E54">
        <w:rPr>
          <w:rFonts w:cs="黑体"/>
          <w:b/>
          <w:sz w:val="24"/>
          <w:szCs w:val="24"/>
          <w:vertAlign w:val="superscript"/>
        </w:rPr>
        <w:t>th</w:t>
      </w:r>
      <w:r>
        <w:rPr>
          <w:rFonts w:cs="黑体"/>
          <w:b/>
          <w:sz w:val="24"/>
          <w:szCs w:val="24"/>
        </w:rPr>
        <w:t xml:space="preserve"> </w:t>
      </w:r>
      <w:r w:rsidRPr="00D3469D">
        <w:rPr>
          <w:rFonts w:cs="黑体"/>
          <w:b/>
          <w:sz w:val="24"/>
          <w:szCs w:val="24"/>
          <w:lang w:eastAsia="zh-CN"/>
        </w:rPr>
        <w:t>Mar</w:t>
      </w:r>
      <w:r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1D10" w:rsidP="004A3F3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26EB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33E9" w:rsidP="006433E9">
            <w:pPr>
              <w:pStyle w:val="CRCoverPage"/>
              <w:spacing w:after="0"/>
              <w:jc w:val="center"/>
              <w:rPr>
                <w:noProof/>
              </w:rPr>
            </w:pPr>
            <w:r w:rsidRPr="006433E9">
              <w:rPr>
                <w:b/>
                <w:noProof/>
                <w:sz w:val="28"/>
              </w:rPr>
              <w:t>1412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62F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3F34" w:rsidP="00562F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62F5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3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A3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F34" w:rsidP="00026E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C21A09">
              <w:t xml:space="preserve">CSI </w:t>
            </w:r>
            <w:r>
              <w:t xml:space="preserve">UE </w:t>
            </w:r>
            <w:r w:rsidR="00FB66DB">
              <w:t>capabilities parameters (</w:t>
            </w:r>
            <w:r>
              <w:t>38.3</w:t>
            </w:r>
            <w:r w:rsidR="00026EBD">
              <w:t>31</w:t>
            </w:r>
            <w:r w:rsidR="00FB66DB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3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766AD">
              <w:rPr>
                <w:noProof/>
              </w:rPr>
              <w:t xml:space="preserve">, </w:t>
            </w:r>
            <w:r w:rsidR="005766AD" w:rsidRPr="005766AD">
              <w:rPr>
                <w:noProof/>
              </w:rPr>
              <w:t>China Unicom, CMCC</w:t>
            </w:r>
            <w:bookmarkStart w:id="3" w:name="_GoBack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3F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3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1D10" w:rsidP="00562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62F5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62F55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562F55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1D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3F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3F34" w:rsidRDefault="00A43504" w:rsidP="00780FBF">
            <w:pPr>
              <w:pStyle w:val="CRCoverPage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RAN1</w:t>
            </w:r>
            <w:r>
              <w:rPr>
                <w:noProof/>
                <w:lang w:eastAsia="zh-CN"/>
              </w:rPr>
              <w:t>’s</w:t>
            </w:r>
            <w:r>
              <w:rPr>
                <w:rFonts w:hint="eastAsia"/>
                <w:noProof/>
                <w:lang w:eastAsia="zh-CN"/>
              </w:rPr>
              <w:t xml:space="preserve"> email</w:t>
            </w:r>
            <w:r>
              <w:rPr>
                <w:noProof/>
                <w:lang w:eastAsia="zh-CN"/>
              </w:rPr>
              <w:t xml:space="preserve"> discussion, it is acknowledged that the per-band signaling of </w:t>
            </w:r>
            <w:r w:rsidRPr="004A3F34">
              <w:rPr>
                <w:i/>
                <w:noProof/>
                <w:lang w:eastAsia="zh-CN"/>
              </w:rPr>
              <w:t>codebookParameters</w:t>
            </w:r>
            <w:r>
              <w:rPr>
                <w:noProof/>
                <w:lang w:eastAsia="zh-CN"/>
              </w:rPr>
              <w:t xml:space="preserve"> in current TS 38.306 may lead to the issue of under-reporting of CSI capabilities in the inter-band CA case. To solve the above issue, RAN 1 has agreed to introduce new Rel-15 per-band capability signaling and per-BC capability signaling for </w:t>
            </w:r>
            <w:r w:rsidRPr="00D37C0B">
              <w:rPr>
                <w:i/>
                <w:noProof/>
                <w:lang w:eastAsia="zh-CN"/>
              </w:rPr>
              <w:t>supportedCSI-RS-ResourceList</w:t>
            </w:r>
            <w:r>
              <w:rPr>
                <w:noProof/>
                <w:lang w:eastAsia="zh-CN"/>
              </w:rPr>
              <w:t xml:space="preserve"> in the field of </w:t>
            </w:r>
            <w:r w:rsidRPr="00D37C0B">
              <w:rPr>
                <w:i/>
                <w:noProof/>
                <w:lang w:eastAsia="zh-CN"/>
              </w:rPr>
              <w:t>codebookParameters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A466E7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3504" w:rsidRDefault="00A43504" w:rsidP="00A43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new per-band paremeters </w:t>
            </w:r>
            <w:r w:rsidRPr="0030536B">
              <w:rPr>
                <w:i/>
                <w:noProof/>
                <w:lang w:eastAsia="zh-CN"/>
              </w:rPr>
              <w:t>CodebookParameters2</w:t>
            </w:r>
            <w:r>
              <w:rPr>
                <w:noProof/>
                <w:lang w:eastAsia="zh-CN"/>
              </w:rPr>
              <w:t xml:space="preserve"> in IE</w:t>
            </w:r>
            <w:r w:rsidRPr="006E472B">
              <w:rPr>
                <w:i/>
                <w:noProof/>
                <w:lang w:eastAsia="zh-CN"/>
              </w:rPr>
              <w:t xml:space="preserve"> </w:t>
            </w:r>
            <w:r w:rsidRPr="00E710D6">
              <w:rPr>
                <w:i/>
                <w:noProof/>
                <w:lang w:eastAsia="zh-CN"/>
              </w:rPr>
              <w:t xml:space="preserve">MIMO-ParametersPerBand </w:t>
            </w:r>
            <w:r>
              <w:rPr>
                <w:noProof/>
                <w:lang w:eastAsia="zh-CN"/>
              </w:rPr>
              <w:t xml:space="preserve">with </w:t>
            </w:r>
            <w:r w:rsidRPr="00E53164">
              <w:rPr>
                <w:noProof/>
                <w:lang w:eastAsia="zh-CN"/>
              </w:rPr>
              <w:t>parameters</w:t>
            </w:r>
          </w:p>
          <w:p w:rsidR="00A43504" w:rsidRDefault="00A43504" w:rsidP="00A43504">
            <w:pPr>
              <w:pStyle w:val="CRCoverPage"/>
              <w:spacing w:after="0"/>
              <w:ind w:left="284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E710D6">
              <w:rPr>
                <w:noProof/>
                <w:lang w:eastAsia="zh-CN"/>
              </w:rPr>
              <w:t>type1</w:t>
            </w:r>
            <w:r>
              <w:rPr>
                <w:noProof/>
                <w:lang w:eastAsia="zh-CN"/>
              </w:rPr>
              <w:t xml:space="preserve"> -</w:t>
            </w:r>
            <w:r>
              <w:t xml:space="preserve"> </w:t>
            </w:r>
            <w:r w:rsidRPr="00E710D6">
              <w:rPr>
                <w:noProof/>
                <w:lang w:eastAsia="zh-CN"/>
              </w:rPr>
              <w:t>singlePanel</w:t>
            </w:r>
            <w:r>
              <w:rPr>
                <w:noProof/>
                <w:lang w:eastAsia="zh-CN"/>
              </w:rPr>
              <w:t xml:space="preserve"> - </w:t>
            </w:r>
            <w:r w:rsidRPr="00E710D6">
              <w:rPr>
                <w:noProof/>
                <w:lang w:eastAsia="zh-CN"/>
              </w:rPr>
              <w:t>supportedCSI-RS-ResourceList</w:t>
            </w:r>
            <w:r w:rsidRPr="009B78AB">
              <w:rPr>
                <w:noProof/>
                <w:lang w:eastAsia="zh-CN"/>
              </w:rPr>
              <w:t xml:space="preserve">”, </w:t>
            </w:r>
          </w:p>
          <w:p w:rsidR="00A43504" w:rsidRDefault="00A43504" w:rsidP="00A43504">
            <w:pPr>
              <w:pStyle w:val="CRCoverPage"/>
              <w:spacing w:after="0"/>
              <w:ind w:left="284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E710D6">
              <w:rPr>
                <w:noProof/>
                <w:lang w:eastAsia="zh-CN"/>
              </w:rPr>
              <w:t>type1</w:t>
            </w:r>
            <w:r>
              <w:rPr>
                <w:noProof/>
                <w:lang w:eastAsia="zh-CN"/>
              </w:rPr>
              <w:t xml:space="preserve"> -</w:t>
            </w:r>
            <w:r>
              <w:t xml:space="preserve"> </w:t>
            </w:r>
            <w:r w:rsidRPr="00E710D6">
              <w:rPr>
                <w:noProof/>
                <w:lang w:eastAsia="zh-CN"/>
              </w:rPr>
              <w:t xml:space="preserve">multiPanel </w:t>
            </w:r>
            <w:r>
              <w:rPr>
                <w:noProof/>
                <w:lang w:eastAsia="zh-CN"/>
              </w:rPr>
              <w:t xml:space="preserve">- </w:t>
            </w:r>
            <w:r w:rsidRPr="00E710D6">
              <w:rPr>
                <w:noProof/>
                <w:lang w:eastAsia="zh-CN"/>
              </w:rPr>
              <w:t>supportedCSI-RS-ResourceList</w:t>
            </w:r>
            <w:r w:rsidRPr="009B78AB">
              <w:rPr>
                <w:noProof/>
                <w:lang w:eastAsia="zh-CN"/>
              </w:rPr>
              <w:t xml:space="preserve">”, </w:t>
            </w:r>
          </w:p>
          <w:p w:rsidR="00A43504" w:rsidRDefault="00A43504" w:rsidP="00A43504">
            <w:pPr>
              <w:pStyle w:val="CRCoverPage"/>
              <w:spacing w:after="0"/>
              <w:ind w:left="284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“type2 - </w:t>
            </w:r>
            <w:r w:rsidRPr="00E710D6">
              <w:rPr>
                <w:noProof/>
                <w:lang w:eastAsia="zh-CN"/>
              </w:rPr>
              <w:t>supportedCSI-RS-ResourceList</w:t>
            </w:r>
            <w:r w:rsidRPr="009B78AB">
              <w:rPr>
                <w:noProof/>
                <w:lang w:eastAsia="zh-CN"/>
              </w:rPr>
              <w:t xml:space="preserve">”, </w:t>
            </w:r>
          </w:p>
          <w:p w:rsidR="00A43504" w:rsidRDefault="00A43504" w:rsidP="00A43504">
            <w:pPr>
              <w:pStyle w:val="CRCoverPage"/>
              <w:spacing w:after="0"/>
              <w:ind w:left="284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“type2 -</w:t>
            </w:r>
            <w:r>
              <w:t xml:space="preserve"> </w:t>
            </w:r>
            <w:r w:rsidRPr="00E710D6">
              <w:rPr>
                <w:noProof/>
                <w:lang w:eastAsia="zh-CN"/>
              </w:rPr>
              <w:t xml:space="preserve">PortSelection </w:t>
            </w:r>
            <w:r>
              <w:rPr>
                <w:noProof/>
                <w:lang w:eastAsia="zh-CN"/>
              </w:rPr>
              <w:t xml:space="preserve">- </w:t>
            </w:r>
            <w:r w:rsidRPr="00E710D6">
              <w:rPr>
                <w:noProof/>
                <w:lang w:eastAsia="zh-CN"/>
              </w:rPr>
              <w:t>supportedCSI-RS-ResourceList</w:t>
            </w:r>
            <w:r>
              <w:rPr>
                <w:noProof/>
                <w:lang w:eastAsia="zh-CN"/>
              </w:rPr>
              <w:t>”.</w:t>
            </w:r>
          </w:p>
          <w:p w:rsidR="00A43504" w:rsidRDefault="00A43504" w:rsidP="00A4350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  <w:p w:rsidR="00A43504" w:rsidRDefault="00A43504" w:rsidP="00A43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per-BC paremeters </w:t>
            </w:r>
            <w:r w:rsidRPr="00E53164">
              <w:rPr>
                <w:i/>
                <w:noProof/>
                <w:lang w:eastAsia="zh-CN"/>
              </w:rPr>
              <w:t>codebookParametersPerBC</w:t>
            </w:r>
            <w:r>
              <w:rPr>
                <w:noProof/>
                <w:lang w:eastAsia="zh-CN"/>
              </w:rPr>
              <w:t xml:space="preserve"> in IE </w:t>
            </w:r>
            <w:r w:rsidRPr="006E472B">
              <w:rPr>
                <w:i/>
                <w:noProof/>
                <w:lang w:eastAsia="zh-CN"/>
              </w:rPr>
              <w:t>BandCombinationList</w:t>
            </w:r>
            <w:r>
              <w:rPr>
                <w:noProof/>
                <w:lang w:eastAsia="zh-CN"/>
              </w:rPr>
              <w:t xml:space="preserve"> with </w:t>
            </w:r>
            <w:r w:rsidRPr="00E53164">
              <w:rPr>
                <w:noProof/>
                <w:lang w:eastAsia="zh-CN"/>
              </w:rPr>
              <w:t>parameters</w:t>
            </w:r>
          </w:p>
          <w:p w:rsidR="00A43504" w:rsidRDefault="00A43504" w:rsidP="00A43504">
            <w:pPr>
              <w:pStyle w:val="CRCoverPage"/>
              <w:spacing w:after="0"/>
              <w:ind w:left="284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E53164">
              <w:rPr>
                <w:noProof/>
                <w:lang w:eastAsia="zh-CN"/>
              </w:rPr>
              <w:t>type1-SinglePanelSupportedCSI-RS-ResourceList</w:t>
            </w:r>
            <w:r w:rsidRPr="009B78AB">
              <w:rPr>
                <w:noProof/>
                <w:lang w:eastAsia="zh-CN"/>
              </w:rPr>
              <w:t xml:space="preserve">”, </w:t>
            </w:r>
          </w:p>
          <w:p w:rsidR="00A43504" w:rsidRDefault="00A43504" w:rsidP="00A43504">
            <w:pPr>
              <w:pStyle w:val="CRCoverPage"/>
              <w:spacing w:after="0"/>
              <w:ind w:left="284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E53164">
              <w:rPr>
                <w:noProof/>
                <w:lang w:eastAsia="zh-CN"/>
              </w:rPr>
              <w:t>type1-MultiPanelSupportedCSI-RS-ResourceList</w:t>
            </w:r>
            <w:r w:rsidRPr="009B78AB">
              <w:rPr>
                <w:noProof/>
                <w:lang w:eastAsia="zh-CN"/>
              </w:rPr>
              <w:t xml:space="preserve">”, </w:t>
            </w:r>
          </w:p>
          <w:p w:rsidR="00A43504" w:rsidRDefault="00A43504" w:rsidP="00A43504">
            <w:pPr>
              <w:pStyle w:val="CRCoverPage"/>
              <w:spacing w:after="0"/>
              <w:ind w:left="284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E53164">
              <w:rPr>
                <w:noProof/>
                <w:lang w:eastAsia="zh-CN"/>
              </w:rPr>
              <w:t>type2-SupportedCSI-RS-ResourceList</w:t>
            </w:r>
            <w:r w:rsidRPr="009B78AB">
              <w:rPr>
                <w:noProof/>
                <w:lang w:eastAsia="zh-CN"/>
              </w:rPr>
              <w:t xml:space="preserve">”, </w:t>
            </w:r>
          </w:p>
          <w:p w:rsidR="00A43504" w:rsidRPr="00E53164" w:rsidRDefault="00A43504" w:rsidP="00A43504">
            <w:pPr>
              <w:pStyle w:val="CRCoverPage"/>
              <w:spacing w:after="0"/>
              <w:ind w:left="284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E53164">
              <w:rPr>
                <w:noProof/>
                <w:lang w:eastAsia="zh-CN"/>
              </w:rPr>
              <w:t>type2-PortSelectionSupportedCSI-RS-ResourceList</w:t>
            </w:r>
            <w:r>
              <w:rPr>
                <w:noProof/>
                <w:lang w:eastAsia="zh-CN"/>
              </w:rPr>
              <w:t>”.</w:t>
            </w:r>
          </w:p>
          <w:p w:rsidR="00A43504" w:rsidRDefault="00A43504" w:rsidP="00A4350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  <w:p w:rsidR="00D37C0B" w:rsidRPr="00A43504" w:rsidRDefault="00DE182D" w:rsidP="00DE182D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lang w:eastAsia="ja-JP"/>
              </w:rPr>
              <w:t xml:space="preserve">New version UE should indicate legacy IE </w:t>
            </w:r>
            <w:r w:rsidRPr="0030536B">
              <w:rPr>
                <w:i/>
                <w:noProof/>
                <w:lang w:eastAsia="zh-CN"/>
              </w:rPr>
              <w:t>CodebookParameters</w:t>
            </w:r>
            <w:r>
              <w:rPr>
                <w:lang w:eastAsia="ja-JP"/>
              </w:rPr>
              <w:t xml:space="preserve"> considering no per BC restriction, and </w:t>
            </w:r>
            <w:r w:rsidRPr="00932346">
              <w:rPr>
                <w:lang w:eastAsia="ja-JP"/>
              </w:rPr>
              <w:t xml:space="preserve">simultaneously </w:t>
            </w:r>
            <w:r>
              <w:rPr>
                <w:lang w:eastAsia="ja-JP"/>
              </w:rPr>
              <w:t xml:space="preserve">indicate new IEs </w:t>
            </w:r>
            <w:r w:rsidRPr="0030536B">
              <w:rPr>
                <w:i/>
                <w:noProof/>
                <w:lang w:eastAsia="zh-CN"/>
              </w:rPr>
              <w:t>CodebookParameters2</w:t>
            </w:r>
            <w:r>
              <w:rPr>
                <w:noProof/>
                <w:lang w:eastAsia="zh-CN"/>
              </w:rPr>
              <w:t xml:space="preserve"> and </w:t>
            </w:r>
            <w:r w:rsidRPr="00E53164">
              <w:rPr>
                <w:i/>
                <w:noProof/>
                <w:lang w:eastAsia="zh-CN"/>
              </w:rPr>
              <w:t>codebookParametersPerBC</w:t>
            </w:r>
            <w:r>
              <w:rPr>
                <w:noProof/>
                <w:lang w:eastAsia="zh-CN"/>
              </w:rPr>
              <w:t xml:space="preserve">. </w:t>
            </w:r>
            <w:r>
              <w:rPr>
                <w:lang w:eastAsia="ja-JP"/>
              </w:rPr>
              <w:t xml:space="preserve">The </w:t>
            </w:r>
            <w:r w:rsidRPr="00EF1129">
              <w:rPr>
                <w:lang w:eastAsia="ja-JP"/>
              </w:rPr>
              <w:t>CSI-RS resources</w:t>
            </w:r>
            <w:r>
              <w:rPr>
                <w:lang w:eastAsia="ja-JP"/>
              </w:rPr>
              <w:t xml:space="preserve"> which UE supports on each band of a band combination are</w:t>
            </w:r>
            <w:r w:rsidRPr="00DB33EA">
              <w:rPr>
                <w:lang w:eastAsia="ja-JP"/>
              </w:rPr>
              <w:t xml:space="preserve"> limited by the</w:t>
            </w:r>
            <w:r>
              <w:rPr>
                <w:lang w:eastAsia="ja-JP"/>
              </w:rPr>
              <w:t xml:space="preserve"> </w:t>
            </w:r>
            <w:r>
              <w:rPr>
                <w:noProof/>
                <w:lang w:eastAsia="zh-CN"/>
              </w:rPr>
              <w:t xml:space="preserve">per-band paremeters </w:t>
            </w:r>
            <w:r w:rsidRPr="0030536B">
              <w:rPr>
                <w:i/>
                <w:noProof/>
                <w:lang w:eastAsia="zh-CN"/>
              </w:rPr>
              <w:t>CodebookParameters2</w:t>
            </w:r>
            <w:r>
              <w:rPr>
                <w:noProof/>
                <w:lang w:eastAsia="zh-CN"/>
              </w:rPr>
              <w:t xml:space="preserve"> and per-BC paremeters </w:t>
            </w:r>
            <w:r w:rsidRPr="00E53164">
              <w:rPr>
                <w:i/>
                <w:noProof/>
                <w:lang w:eastAsia="zh-CN"/>
              </w:rPr>
              <w:t>codebookParametersPerBC</w:t>
            </w:r>
            <w:r w:rsidRPr="0096519C">
              <w:rPr>
                <w:rFonts w:eastAsia="MS Mincho"/>
              </w:rPr>
              <w:t>.</w:t>
            </w:r>
          </w:p>
          <w:p w:rsidR="00A466E7" w:rsidRDefault="00A466E7" w:rsidP="00A466E7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  <w:p w:rsidR="00A466E7" w:rsidRPr="00281308" w:rsidRDefault="00A466E7" w:rsidP="00A466E7">
            <w:pPr>
              <w:pStyle w:val="CRCoverPage"/>
              <w:spacing w:after="0"/>
              <w:ind w:left="100"/>
              <w:jc w:val="both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:rsidR="00B0122C" w:rsidRPr="00546312" w:rsidRDefault="00B0122C" w:rsidP="00B012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46312">
              <w:rPr>
                <w:rFonts w:hint="eastAsia"/>
                <w:noProof/>
                <w:lang w:val="en-US" w:eastAsia="zh-CN"/>
              </w:rPr>
              <w:t xml:space="preserve">Impacted 5G architecture options: </w:t>
            </w:r>
            <w:r w:rsidR="004B08FE">
              <w:rPr>
                <w:noProof/>
                <w:lang w:val="en-US" w:eastAsia="zh-CN"/>
              </w:rPr>
              <w:t xml:space="preserve">SA, </w:t>
            </w:r>
            <w:r w:rsidR="00A37BA0">
              <w:rPr>
                <w:noProof/>
                <w:lang w:val="en-US" w:eastAsia="zh-CN"/>
              </w:rPr>
              <w:t xml:space="preserve">(NG)EN-DC, NE-DC, </w:t>
            </w:r>
            <w:r w:rsidR="004B08FE">
              <w:rPr>
                <w:noProof/>
                <w:lang w:val="en-US" w:eastAsia="zh-CN"/>
              </w:rPr>
              <w:t>NR-DC</w:t>
            </w:r>
          </w:p>
          <w:p w:rsidR="00B0122C" w:rsidRDefault="00B0122C" w:rsidP="00B0122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B0122C" w:rsidRPr="00477F75" w:rsidRDefault="00B0122C" w:rsidP="00B0122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A466E7" w:rsidRDefault="00B0122C" w:rsidP="003432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432FD">
              <w:rPr>
                <w:noProof/>
                <w:lang w:val="en-US" w:eastAsia="zh-CN"/>
              </w:rPr>
              <w:lastRenderedPageBreak/>
              <w:t>UE radio capability</w:t>
            </w:r>
          </w:p>
          <w:p w:rsidR="003432FD" w:rsidRPr="003432FD" w:rsidRDefault="003432FD" w:rsidP="003432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A466E7" w:rsidRPr="00A466E7" w:rsidRDefault="00A466E7" w:rsidP="00A466E7">
            <w:pPr>
              <w:pStyle w:val="CRCoverPage"/>
              <w:spacing w:after="0"/>
              <w:ind w:firstLineChars="50" w:firstLine="100"/>
              <w:jc w:val="both"/>
              <w:rPr>
                <w:rFonts w:cs="Arial"/>
                <w:noProof/>
                <w:u w:val="single"/>
                <w:lang w:eastAsia="zh-CN"/>
              </w:rPr>
            </w:pPr>
            <w:r w:rsidRPr="00A466E7">
              <w:rPr>
                <w:rFonts w:cs="Arial"/>
                <w:noProof/>
                <w:u w:val="single"/>
                <w:lang w:eastAsia="zh-CN"/>
              </w:rPr>
              <w:t>Inter-operability:</w:t>
            </w:r>
          </w:p>
          <w:p w:rsidR="00A466E7" w:rsidRPr="00A466E7" w:rsidRDefault="00A466E7" w:rsidP="00CF0F40">
            <w:pPr>
              <w:pStyle w:val="CRCoverPage"/>
              <w:ind w:left="102"/>
              <w:jc w:val="both"/>
              <w:rPr>
                <w:noProof/>
                <w:lang w:eastAsia="zh-CN"/>
              </w:rPr>
            </w:pPr>
            <w:r w:rsidRPr="00281308">
              <w:rPr>
                <w:rFonts w:cs="Arial"/>
                <w:noProof/>
                <w:lang w:eastAsia="zh-CN"/>
              </w:rPr>
              <w:t>I</w:t>
            </w:r>
            <w:r w:rsidRPr="00A466E7">
              <w:rPr>
                <w:noProof/>
                <w:lang w:eastAsia="zh-CN"/>
              </w:rPr>
              <w:t>f the network is implemented according to the CR and the UE is not,</w:t>
            </w:r>
            <w:r>
              <w:rPr>
                <w:noProof/>
                <w:lang w:eastAsia="zh-CN"/>
              </w:rPr>
              <w:t xml:space="preserve"> or </w:t>
            </w:r>
            <w:r w:rsidRPr="00A466E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UE</w:t>
            </w:r>
            <w:r w:rsidRPr="00A466E7">
              <w:rPr>
                <w:noProof/>
                <w:lang w:eastAsia="zh-CN"/>
              </w:rPr>
              <w:t xml:space="preserve"> is implemented according to the CR and the </w:t>
            </w:r>
            <w:r>
              <w:rPr>
                <w:noProof/>
                <w:lang w:eastAsia="zh-CN"/>
              </w:rPr>
              <w:t>network</w:t>
            </w:r>
            <w:r w:rsidRPr="00A466E7">
              <w:rPr>
                <w:noProof/>
                <w:lang w:eastAsia="zh-CN"/>
              </w:rPr>
              <w:t xml:space="preserve"> is not</w:t>
            </w:r>
            <w:r>
              <w:rPr>
                <w:noProof/>
                <w:lang w:eastAsia="zh-CN"/>
              </w:rPr>
              <w:t xml:space="preserve">, </w:t>
            </w:r>
            <w:r w:rsidRPr="00A466E7">
              <w:rPr>
                <w:noProof/>
                <w:lang w:eastAsia="zh-CN"/>
              </w:rPr>
              <w:t xml:space="preserve">there are no inter-operability problems, because the </w:t>
            </w:r>
            <w:r w:rsidR="00CF0F40">
              <w:rPr>
                <w:noProof/>
                <w:lang w:eastAsia="zh-CN"/>
              </w:rPr>
              <w:t xml:space="preserve">legacy </w:t>
            </w:r>
            <w:r w:rsidRPr="00A466E7">
              <w:rPr>
                <w:noProof/>
                <w:lang w:eastAsia="zh-CN"/>
              </w:rPr>
              <w:t xml:space="preserve">signaling of </w:t>
            </w:r>
            <w:r w:rsidRPr="00A466E7">
              <w:rPr>
                <w:i/>
                <w:noProof/>
                <w:lang w:eastAsia="zh-CN"/>
              </w:rPr>
              <w:t>supportedCSI-RS-ResourceList</w:t>
            </w:r>
            <w:r>
              <w:rPr>
                <w:noProof/>
                <w:lang w:eastAsia="zh-CN"/>
              </w:rPr>
              <w:t xml:space="preserve"> is still</w:t>
            </w:r>
            <w:r w:rsidRPr="00A466E7">
              <w:rPr>
                <w:noProof/>
                <w:lang w:eastAsia="zh-CN"/>
              </w:rPr>
              <w:t xml:space="preserve"> reported by UE</w:t>
            </w:r>
            <w:r w:rsidR="00CF0F40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A466E7">
              <w:rPr>
                <w:noProof/>
                <w:lang w:eastAsia="zh-CN"/>
              </w:rPr>
              <w:t xml:space="preserve">the </w:t>
            </w:r>
            <w:r w:rsidR="00CF0F40">
              <w:rPr>
                <w:noProof/>
                <w:lang w:eastAsia="zh-CN"/>
              </w:rPr>
              <w:t xml:space="preserve">old </w:t>
            </w:r>
            <w:r w:rsidRPr="00A466E7">
              <w:rPr>
                <w:noProof/>
                <w:lang w:eastAsia="zh-CN"/>
              </w:rPr>
              <w:t>network can restrict the configuration based on</w:t>
            </w:r>
            <w:r>
              <w:rPr>
                <w:noProof/>
                <w:lang w:eastAsia="zh-CN"/>
              </w:rPr>
              <w:t xml:space="preserve"> this legacy signaling</w:t>
            </w:r>
            <w:r w:rsidR="00CF0F40">
              <w:rPr>
                <w:noProof/>
                <w:lang w:eastAsia="zh-CN"/>
              </w:rPr>
              <w:t>, and the new network can understand the new added signalling</w:t>
            </w:r>
            <w:r w:rsidR="003079B2">
              <w:rPr>
                <w:noProof/>
                <w:lang w:eastAsia="zh-CN"/>
              </w:rPr>
              <w:t xml:space="preserve"> and ignore the old signaling</w:t>
            </w:r>
            <w:r w:rsidRPr="00A466E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4A5" w:rsidP="007F1DF4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new</w:t>
            </w:r>
            <w:r>
              <w:rPr>
                <w:noProof/>
                <w:lang w:eastAsia="zh-CN"/>
              </w:rPr>
              <w:t xml:space="preserve"> per-band</w:t>
            </w:r>
            <w:r>
              <w:rPr>
                <w:rFonts w:hint="eastAsia"/>
                <w:noProof/>
                <w:lang w:eastAsia="zh-CN"/>
              </w:rPr>
              <w:t xml:space="preserve"> capability signaling and per-BC capability signaling for </w:t>
            </w:r>
            <w:r w:rsidRPr="002554A5">
              <w:rPr>
                <w:rFonts w:hint="eastAsia"/>
                <w:i/>
                <w:noProof/>
                <w:lang w:eastAsia="zh-CN"/>
              </w:rPr>
              <w:t>supportCSI-RS-ResourceList</w:t>
            </w:r>
            <w:r>
              <w:rPr>
                <w:rFonts w:hint="eastAsia"/>
                <w:noProof/>
                <w:lang w:eastAsia="zh-CN"/>
              </w:rPr>
              <w:t xml:space="preserve"> is not  </w:t>
            </w:r>
            <w:r>
              <w:rPr>
                <w:noProof/>
                <w:lang w:eastAsia="zh-CN"/>
              </w:rPr>
              <w:t xml:space="preserve">added, the issue of UE unnecessarily under-reporting its CSI capabilities in the inter-band CA case may happen.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3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24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24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444B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272D97" w:rsidRPr="00272D97">
              <w:rPr>
                <w:noProof/>
              </w:rPr>
              <w:t>R2-200131</w:t>
            </w:r>
            <w:r w:rsidR="00272D97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4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4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05D8D" w:rsidRDefault="00505D8D" w:rsidP="00505D8D">
      <w:pPr>
        <w:pStyle w:val="4"/>
        <w:ind w:left="0" w:firstLine="0"/>
        <w:rPr>
          <w:noProof/>
        </w:rPr>
        <w:sectPr w:rsidR="00505D8D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5D8D" w:rsidRDefault="00505D8D" w:rsidP="00505D8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</w:p>
    <w:p w:rsidR="001E5C37" w:rsidRPr="001E5C37" w:rsidRDefault="001E5C37" w:rsidP="001E5C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5" w:name="_Toc20426146"/>
      <w:r w:rsidRPr="001E5C37">
        <w:rPr>
          <w:rFonts w:ascii="Arial" w:eastAsia="Times New Roman" w:hAnsi="Arial"/>
          <w:sz w:val="24"/>
          <w:lang w:eastAsia="x-none"/>
        </w:rPr>
        <w:t>–</w:t>
      </w:r>
      <w:r w:rsidRPr="001E5C37">
        <w:rPr>
          <w:rFonts w:ascii="Arial" w:eastAsia="Times New Roman" w:hAnsi="Arial"/>
          <w:sz w:val="24"/>
          <w:lang w:eastAsia="x-none"/>
        </w:rPr>
        <w:tab/>
      </w:r>
      <w:r w:rsidRPr="001E5C37">
        <w:rPr>
          <w:rFonts w:ascii="Arial" w:eastAsia="Times New Roman" w:hAnsi="Arial"/>
          <w:i/>
          <w:noProof/>
          <w:sz w:val="24"/>
          <w:lang w:eastAsia="x-none"/>
        </w:rPr>
        <w:t>BandCombinationList</w:t>
      </w:r>
      <w:bookmarkEnd w:id="5"/>
    </w:p>
    <w:p w:rsidR="001E5C37" w:rsidRPr="001E5C37" w:rsidRDefault="001E5C37" w:rsidP="001E5C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E5C37">
        <w:rPr>
          <w:rFonts w:eastAsia="Times New Roman"/>
          <w:lang w:eastAsia="ja-JP"/>
        </w:rPr>
        <w:t xml:space="preserve">The IE </w:t>
      </w:r>
      <w:proofErr w:type="spellStart"/>
      <w:r w:rsidRPr="001E5C37">
        <w:rPr>
          <w:rFonts w:eastAsia="Times New Roman"/>
          <w:i/>
          <w:lang w:eastAsia="ja-JP"/>
        </w:rPr>
        <w:t>BandCombinationList</w:t>
      </w:r>
      <w:proofErr w:type="spellEnd"/>
      <w:r w:rsidRPr="001E5C37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:rsidR="001E5C37" w:rsidRPr="001E5C37" w:rsidRDefault="001E5C37" w:rsidP="001E5C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1E5C37">
        <w:rPr>
          <w:rFonts w:ascii="Arial" w:eastAsia="Times New Roman" w:hAnsi="Arial"/>
          <w:b/>
          <w:i/>
          <w:lang w:eastAsia="x-none"/>
        </w:rPr>
        <w:t>BandCombinationList</w:t>
      </w:r>
      <w:proofErr w:type="spellEnd"/>
      <w:r w:rsidRPr="001E5C37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:rsidR="0056288A" w:rsidRPr="0056288A" w:rsidRDefault="0056288A" w:rsidP="005628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6288A" w:rsidRPr="0056288A" w:rsidRDefault="0056288A" w:rsidP="005628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288A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5628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6288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6288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6288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56288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6288A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:rsid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Huawei" w:date="2019-11-07T17:53:00Z"/>
          <w:rFonts w:ascii="Courier New" w:eastAsia="Times New Roman" w:hAnsi="Courier New"/>
          <w:noProof/>
          <w:sz w:val="16"/>
          <w:lang w:eastAsia="en-GB"/>
        </w:rPr>
      </w:pP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Huawei" w:date="2019-11-07T17:53:00Z"/>
          <w:rFonts w:ascii="Courier New" w:eastAsia="Times New Roman" w:hAnsi="Courier New"/>
          <w:noProof/>
          <w:sz w:val="16"/>
          <w:lang w:eastAsia="en-GB"/>
        </w:rPr>
      </w:pPr>
      <w:ins w:id="8" w:author="Huawei" w:date="2019-11-07T17:53:00Z">
        <w:r>
          <w:rPr>
            <w:rFonts w:ascii="Courier New" w:eastAsia="Times New Roman" w:hAnsi="Courier New"/>
            <w:noProof/>
            <w:sz w:val="16"/>
            <w:lang w:eastAsia="en-GB"/>
          </w:rPr>
          <w:t>BandCombinationList-v15</w:t>
        </w:r>
      </w:ins>
      <w:ins w:id="9" w:author="Huawei" w:date="2020-02-13T12:06:00Z">
        <w:r w:rsidR="005B2428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10" w:author="Huawei" w:date="2019-11-07T17:53:00Z">
        <w:r w:rsidRPr="001E5C37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</w:t>
        </w:r>
        <w:r w:rsidRPr="001E5C3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1E5C37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1E5C3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1E5C37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1E5C3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BandCombination-v15</w:t>
        </w:r>
      </w:ins>
      <w:ins w:id="11" w:author="Huawei" w:date="2020-02-13T12:06:00Z">
        <w:r w:rsidR="005B2428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12" w:name="_Hlk535846965"/>
      <w:r w:rsidRPr="001E5C37">
        <w:rPr>
          <w:rFonts w:ascii="Courier New" w:eastAsia="Times New Roman" w:hAnsi="Courier New"/>
          <w:noProof/>
          <w:sz w:val="16"/>
          <w:lang w:eastAsia="en-GB"/>
        </w:rPr>
        <w:t>supportedBandwidthCombinationSet</w:t>
      </w:r>
      <w:bookmarkEnd w:id="12"/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3" w:name="_Hlk2994722"/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>}</w:t>
      </w:r>
    </w:p>
    <w:bookmarkEnd w:id="13"/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BandCombination-v1570 ::=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:rsid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73658" w:rsidRPr="001E5C37" w:rsidRDefault="00B73658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73658" w:rsidRPr="00B73658" w:rsidRDefault="00B73658" w:rsidP="00B736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3658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B7365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7365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73658" w:rsidRPr="00B73658" w:rsidRDefault="00B73658" w:rsidP="00B736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3658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:rsidR="00B73658" w:rsidRPr="00B73658" w:rsidRDefault="00B73658" w:rsidP="00B736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365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Huawei" w:date="2019-11-07T17:53:00Z"/>
          <w:rFonts w:ascii="Courier New" w:eastAsia="Times New Roman" w:hAnsi="Courier New"/>
          <w:noProof/>
          <w:sz w:val="16"/>
          <w:lang w:eastAsia="en-GB"/>
        </w:rPr>
      </w:pP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Huawei" w:date="2019-11-07T17:53:00Z"/>
          <w:rFonts w:ascii="Courier New" w:eastAsia="Times New Roman" w:hAnsi="Courier New"/>
          <w:noProof/>
          <w:sz w:val="16"/>
          <w:lang w:eastAsia="en-GB"/>
        </w:rPr>
      </w:pPr>
      <w:ins w:id="16" w:author="Huawei" w:date="2019-11-07T17:53:00Z">
        <w:r>
          <w:rPr>
            <w:rFonts w:ascii="Courier New" w:eastAsia="Times New Roman" w:hAnsi="Courier New"/>
            <w:noProof/>
            <w:sz w:val="16"/>
            <w:lang w:eastAsia="en-GB"/>
          </w:rPr>
          <w:t>BandCombination-v15</w:t>
        </w:r>
      </w:ins>
      <w:ins w:id="17" w:author="Huawei" w:date="2020-02-13T12:06:00Z">
        <w:r w:rsidR="001338F9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18" w:author="Huawei" w:date="2019-11-07T17:53:00Z">
        <w:r w:rsidRPr="001E5C37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</w:t>
        </w:r>
        <w:r w:rsidRPr="001E5C3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1E5C37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:rsidR="00A25959" w:rsidRPr="00A25959" w:rsidRDefault="001E5C37" w:rsidP="00A259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Huawei" w:date="2019-11-07T18:05:00Z"/>
          <w:rFonts w:ascii="Courier New" w:eastAsia="MS Mincho" w:hAnsi="Courier New"/>
          <w:noProof/>
          <w:sz w:val="16"/>
          <w:lang w:eastAsia="en-GB"/>
        </w:rPr>
      </w:pPr>
      <w:ins w:id="20" w:author="Huawei" w:date="2019-11-07T17:53:00Z">
        <w:r w:rsidRPr="001E5C3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1" w:author="Huawei" w:date="2019-11-07T18:06:00Z">
        <w:r w:rsidR="00CE3330" w:rsidRPr="00CE3330">
          <w:rPr>
            <w:rFonts w:ascii="Courier New" w:eastAsia="MS Mincho" w:hAnsi="Courier New"/>
            <w:noProof/>
            <w:sz w:val="16"/>
            <w:lang w:eastAsia="en-GB"/>
          </w:rPr>
          <w:t>codebookParameters</w:t>
        </w:r>
      </w:ins>
      <w:ins w:id="22" w:author="Huawei" w:date="2019-11-07T18:12:00Z">
        <w:r w:rsidR="00D87128">
          <w:rPr>
            <w:rFonts w:ascii="Courier New" w:eastAsia="MS Mincho" w:hAnsi="Courier New"/>
            <w:noProof/>
            <w:sz w:val="16"/>
            <w:lang w:eastAsia="en-GB"/>
          </w:rPr>
          <w:t>PerBC</w:t>
        </w:r>
      </w:ins>
      <w:ins w:id="23" w:author="Huawei" w:date="2019-11-07T18:34:00Z">
        <w:r w:rsidR="004925E6">
          <w:rPr>
            <w:rFonts w:ascii="Courier New" w:eastAsia="MS Mincho" w:hAnsi="Courier New"/>
            <w:noProof/>
            <w:sz w:val="16"/>
            <w:lang w:eastAsia="en-GB"/>
          </w:rPr>
          <w:t xml:space="preserve">             </w:t>
        </w:r>
      </w:ins>
      <w:ins w:id="24" w:author="Huawei" w:date="2019-11-07T18:05:00Z">
        <w:r w:rsidR="00A25959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="00A25959"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{</w:t>
        </w:r>
      </w:ins>
    </w:p>
    <w:p w:rsidR="00A25959" w:rsidRPr="00A25959" w:rsidRDefault="00A25959" w:rsidP="00FB32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Huawei" w:date="2019-11-07T18:05:00Z"/>
          <w:rFonts w:ascii="Courier New" w:eastAsia="MS Mincho" w:hAnsi="Courier New"/>
          <w:noProof/>
          <w:sz w:val="16"/>
          <w:lang w:eastAsia="en-GB"/>
        </w:rPr>
      </w:pPr>
      <w:ins w:id="26" w:author="Huawei" w:date="2019-11-07T18:05:00Z">
        <w:r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       </w:t>
        </w:r>
      </w:ins>
      <w:ins w:id="27" w:author="Huawei" w:date="2019-11-07T18:11:00Z">
        <w:r w:rsidR="00D87128">
          <w:rPr>
            <w:rFonts w:ascii="Courier New" w:eastAsia="MS Mincho" w:hAnsi="Courier New"/>
            <w:noProof/>
            <w:sz w:val="16"/>
            <w:lang w:eastAsia="en-GB"/>
          </w:rPr>
          <w:t>type1</w:t>
        </w:r>
      </w:ins>
      <w:ins w:id="28" w:author="Huawei" w:date="2019-11-07T18:14:00Z">
        <w:r w:rsidR="00FB32E2">
          <w:rPr>
            <w:rFonts w:ascii="Courier New" w:eastAsia="MS Mincho" w:hAnsi="Courier New"/>
            <w:noProof/>
            <w:sz w:val="16"/>
            <w:lang w:eastAsia="en-GB"/>
          </w:rPr>
          <w:t>-</w:t>
        </w:r>
      </w:ins>
      <w:ins w:id="29" w:author="Huawei" w:date="2019-11-07T18:11:00Z">
        <w:r w:rsidR="00D87128" w:rsidRPr="00D87128">
          <w:rPr>
            <w:rFonts w:ascii="Courier New" w:eastAsia="MS Mincho" w:hAnsi="Courier New"/>
            <w:noProof/>
            <w:sz w:val="16"/>
            <w:lang w:eastAsia="en-GB"/>
          </w:rPr>
          <w:t>SinglePanelSuppo</w:t>
        </w:r>
        <w:r w:rsidR="00D87128">
          <w:rPr>
            <w:rFonts w:ascii="Courier New" w:eastAsia="MS Mincho" w:hAnsi="Courier New"/>
            <w:noProof/>
            <w:sz w:val="16"/>
            <w:lang w:eastAsia="en-GB"/>
          </w:rPr>
          <w:t>rtedCSI-RS-ResourceList</w:t>
        </w:r>
      </w:ins>
      <w:ins w:id="30" w:author="Huawei" w:date="2019-11-07T18:05:00Z">
        <w:r w:rsidR="00FB32E2">
          <w:rPr>
            <w:rFonts w:ascii="Courier New" w:eastAsia="MS Mincho" w:hAnsi="Courier New"/>
            <w:noProof/>
            <w:sz w:val="16"/>
            <w:lang w:eastAsia="en-GB"/>
          </w:rPr>
          <w:t xml:space="preserve">      </w:t>
        </w:r>
      </w:ins>
      <w:ins w:id="31" w:author="Huawei" w:date="2019-11-07T18:10:00Z">
        <w:r w:rsidR="007D27E6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="007D27E6"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(</w:t>
        </w:r>
        <w:r w:rsidR="007D27E6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SIZE</w:t>
        </w:r>
        <w:r w:rsidR="007D27E6"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(1.. maxNrofCSI-RS-Resources))</w:t>
        </w:r>
        <w:r w:rsidR="007D27E6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 xml:space="preserve"> OF</w:t>
        </w:r>
        <w:r w:rsidR="007D27E6"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SupportedCSI-RS-Resource</w:t>
        </w:r>
      </w:ins>
      <w:ins w:id="32" w:author="Huawei" w:date="2019-11-07T18:15:00Z">
        <w:r w:rsidR="00FB32E2">
          <w:rPr>
            <w:rFonts w:ascii="Courier New" w:eastAsia="MS Mincho" w:hAnsi="Courier New"/>
            <w:noProof/>
            <w:sz w:val="16"/>
            <w:lang w:eastAsia="en-GB"/>
          </w:rPr>
          <w:t>PerBC</w:t>
        </w:r>
      </w:ins>
      <w:ins w:id="33" w:author="Huawei" w:date="2019-11-07T18:22:00Z">
        <w:r w:rsidR="000B28EA">
          <w:rPr>
            <w:rFonts w:ascii="Courier New" w:eastAsia="MS Mincho" w:hAnsi="Courier New"/>
            <w:noProof/>
            <w:sz w:val="16"/>
            <w:lang w:eastAsia="en-GB"/>
          </w:rPr>
          <w:t>,</w:t>
        </w:r>
      </w:ins>
    </w:p>
    <w:p w:rsidR="00A25959" w:rsidRDefault="00A25959" w:rsidP="00A259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Huawei" w:date="2019-11-07T18:16:00Z"/>
          <w:rFonts w:ascii="Courier New" w:eastAsia="MS Mincho" w:hAnsi="Courier New"/>
          <w:noProof/>
          <w:sz w:val="16"/>
          <w:lang w:eastAsia="en-GB"/>
        </w:rPr>
      </w:pPr>
      <w:ins w:id="35" w:author="Huawei" w:date="2019-11-07T18:05:00Z">
        <w:r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       </w:t>
        </w:r>
      </w:ins>
      <w:ins w:id="36" w:author="Huawei" w:date="2019-11-07T18:16:00Z">
        <w:r w:rsidR="00FB32E2">
          <w:rPr>
            <w:rFonts w:ascii="Courier New" w:eastAsia="MS Mincho" w:hAnsi="Courier New"/>
            <w:noProof/>
            <w:sz w:val="16"/>
            <w:lang w:eastAsia="en-GB"/>
          </w:rPr>
          <w:t>type1</w:t>
        </w:r>
        <w:r w:rsidR="00FB32E2" w:rsidRPr="00FB32E2">
          <w:rPr>
            <w:rFonts w:ascii="Courier New" w:eastAsia="MS Mincho" w:hAnsi="Courier New"/>
            <w:noProof/>
            <w:sz w:val="16"/>
            <w:lang w:eastAsia="en-GB"/>
          </w:rPr>
          <w:t>-MultiPanelSupportedCSI-RS-ResourceList</w:t>
        </w:r>
      </w:ins>
      <w:ins w:id="37" w:author="Huawei" w:date="2019-11-07T18:05:00Z">
        <w:r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      </w:t>
        </w:r>
      </w:ins>
      <w:ins w:id="38" w:author="Huawei" w:date="2019-11-07T18:16:00Z">
        <w:r w:rsidR="00FB32E2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="00FB32E2"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(</w:t>
        </w:r>
        <w:r w:rsidR="00FB32E2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SIZE</w:t>
        </w:r>
        <w:r w:rsidR="00FB32E2"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(1.. maxNrofCSI-RS-Resources))</w:t>
        </w:r>
        <w:r w:rsidR="00FB32E2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 xml:space="preserve"> OF</w:t>
        </w:r>
        <w:r w:rsidR="00FB32E2"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SupportedCSI-RS-Resource</w:t>
        </w:r>
        <w:r w:rsidR="00FB32E2">
          <w:rPr>
            <w:rFonts w:ascii="Courier New" w:eastAsia="MS Mincho" w:hAnsi="Courier New"/>
            <w:noProof/>
            <w:sz w:val="16"/>
            <w:lang w:eastAsia="en-GB"/>
          </w:rPr>
          <w:t>PerBC</w:t>
        </w:r>
      </w:ins>
      <w:ins w:id="39" w:author="Huawei" w:date="2019-11-07T18:30:00Z">
        <w:r w:rsidR="000D05CB">
          <w:rPr>
            <w:rFonts w:ascii="Courier New" w:eastAsia="MS Mincho" w:hAnsi="Courier New"/>
            <w:noProof/>
            <w:sz w:val="16"/>
            <w:lang w:eastAsia="en-GB"/>
          </w:rPr>
          <w:t xml:space="preserve">  </w:t>
        </w:r>
        <w:r w:rsidR="000D05CB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OPTIONAL</w:t>
        </w:r>
      </w:ins>
      <w:ins w:id="40" w:author="Huawei" w:date="2019-11-07T18:22:00Z">
        <w:r w:rsidR="000B28EA">
          <w:rPr>
            <w:rFonts w:ascii="Courier New" w:eastAsia="MS Mincho" w:hAnsi="Courier New"/>
            <w:noProof/>
            <w:sz w:val="16"/>
            <w:lang w:eastAsia="en-GB"/>
          </w:rPr>
          <w:t>,</w:t>
        </w:r>
      </w:ins>
    </w:p>
    <w:p w:rsidR="00FB32E2" w:rsidRDefault="00D97B42" w:rsidP="00A259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Huawei" w:date="2019-11-07T18:16:00Z"/>
          <w:rFonts w:ascii="Courier New" w:eastAsia="MS Mincho" w:hAnsi="Courier New"/>
          <w:noProof/>
          <w:sz w:val="16"/>
          <w:lang w:eastAsia="en-GB"/>
        </w:rPr>
      </w:pPr>
      <w:ins w:id="42" w:author="Huawei" w:date="2019-11-07T18:17:00Z">
        <w:r>
          <w:rPr>
            <w:rFonts w:ascii="Courier New" w:eastAsia="MS Mincho" w:hAnsi="Courier New"/>
            <w:noProof/>
            <w:sz w:val="16"/>
            <w:lang w:eastAsia="en-GB"/>
          </w:rPr>
          <w:t xml:space="preserve">        type2</w:t>
        </w:r>
        <w:r w:rsidRPr="00D97B42">
          <w:rPr>
            <w:rFonts w:ascii="Courier New" w:eastAsia="MS Mincho" w:hAnsi="Courier New"/>
            <w:noProof/>
            <w:sz w:val="16"/>
            <w:lang w:eastAsia="en-GB"/>
          </w:rPr>
          <w:t>-SupportedCSI-RS-ResourceList</w:t>
        </w:r>
      </w:ins>
      <w:ins w:id="43" w:author="Huawei" w:date="2019-11-07T18:22:00Z">
        <w:r w:rsidR="000B28EA" w:rsidRPr="000B28EA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 xml:space="preserve"> </w:t>
        </w:r>
        <w:r w:rsidR="000B28EA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 xml:space="preserve">                </w:t>
        </w:r>
        <w:r w:rsidR="000B28EA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="000B28EA"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(</w:t>
        </w:r>
        <w:r w:rsidR="000B28EA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SIZE</w:t>
        </w:r>
        <w:r w:rsidR="000B28EA"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(1.. maxNrofCSI-RS-Resources))</w:t>
        </w:r>
        <w:r w:rsidR="000B28EA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 xml:space="preserve"> OF</w:t>
        </w:r>
        <w:r w:rsidR="000B28EA"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SupportedCSI-RS-Resource</w:t>
        </w:r>
        <w:r w:rsidR="000B28EA">
          <w:rPr>
            <w:rFonts w:ascii="Courier New" w:eastAsia="MS Mincho" w:hAnsi="Courier New"/>
            <w:noProof/>
            <w:sz w:val="16"/>
            <w:lang w:eastAsia="en-GB"/>
          </w:rPr>
          <w:t>PerBC</w:t>
        </w:r>
      </w:ins>
      <w:ins w:id="44" w:author="Huawei" w:date="2019-11-07T18:30:00Z">
        <w:r w:rsidR="000D05CB">
          <w:rPr>
            <w:rFonts w:ascii="Courier New" w:eastAsia="MS Mincho" w:hAnsi="Courier New"/>
            <w:noProof/>
            <w:sz w:val="16"/>
            <w:lang w:eastAsia="en-GB"/>
          </w:rPr>
          <w:t xml:space="preserve">  </w:t>
        </w:r>
        <w:r w:rsidR="000D05CB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OPTIONAL</w:t>
        </w:r>
      </w:ins>
      <w:ins w:id="45" w:author="Huawei" w:date="2019-11-07T18:22:00Z">
        <w:r w:rsidR="000B28EA">
          <w:rPr>
            <w:rFonts w:ascii="Courier New" w:eastAsia="MS Mincho" w:hAnsi="Courier New"/>
            <w:noProof/>
            <w:sz w:val="16"/>
            <w:lang w:eastAsia="en-GB"/>
          </w:rPr>
          <w:t>,</w:t>
        </w:r>
      </w:ins>
    </w:p>
    <w:p w:rsidR="00FB32E2" w:rsidRDefault="00A463EF" w:rsidP="00A259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Huawei" w:date="2019-11-07T18:17:00Z"/>
          <w:rFonts w:ascii="Courier New" w:eastAsia="MS Mincho" w:hAnsi="Courier New"/>
          <w:noProof/>
          <w:sz w:val="16"/>
          <w:lang w:eastAsia="en-GB"/>
        </w:rPr>
      </w:pPr>
      <w:ins w:id="47" w:author="Huawei" w:date="2019-11-07T18:17:00Z">
        <w:r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MS Mincho" w:hAnsi="Courier New"/>
            <w:noProof/>
            <w:sz w:val="16"/>
            <w:lang w:eastAsia="en-GB"/>
          </w:rPr>
          <w:t xml:space="preserve">    </w:t>
        </w:r>
        <w:r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 </w:t>
        </w:r>
        <w:r w:rsidR="00C649F8">
          <w:rPr>
            <w:rFonts w:ascii="Courier New" w:eastAsia="MS Mincho" w:hAnsi="Courier New"/>
            <w:noProof/>
            <w:sz w:val="16"/>
            <w:lang w:eastAsia="en-GB"/>
          </w:rPr>
          <w:t>type2</w:t>
        </w:r>
        <w:r w:rsidRPr="00A463EF">
          <w:rPr>
            <w:rFonts w:ascii="Courier New" w:eastAsia="MS Mincho" w:hAnsi="Courier New"/>
            <w:noProof/>
            <w:sz w:val="16"/>
            <w:lang w:eastAsia="en-GB"/>
          </w:rPr>
          <w:t>-PortSelectionSupportedCSI-RS-ResourceList</w:t>
        </w:r>
      </w:ins>
      <w:ins w:id="48" w:author="Huawei" w:date="2019-11-07T18:22:00Z">
        <w:r w:rsidR="000B28EA">
          <w:rPr>
            <w:rFonts w:ascii="Courier New" w:eastAsia="MS Mincho" w:hAnsi="Courier New"/>
            <w:noProof/>
            <w:sz w:val="16"/>
            <w:lang w:eastAsia="en-GB"/>
          </w:rPr>
          <w:t xml:space="preserve">   </w:t>
        </w:r>
        <w:r w:rsidR="000B28EA" w:rsidRPr="000B28EA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 xml:space="preserve"> </w:t>
        </w:r>
        <w:r w:rsidR="000B28EA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="000B28EA"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(</w:t>
        </w:r>
        <w:r w:rsidR="000B28EA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SIZE</w:t>
        </w:r>
        <w:r w:rsidR="000B28EA"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(1.. maxNrofCSI-RS-Resources))</w:t>
        </w:r>
        <w:r w:rsidR="000B28EA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 xml:space="preserve"> OF</w:t>
        </w:r>
        <w:r w:rsidR="000B28EA"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SupportedCSI-RS-Resource</w:t>
        </w:r>
        <w:r w:rsidR="000B28EA">
          <w:rPr>
            <w:rFonts w:ascii="Courier New" w:eastAsia="MS Mincho" w:hAnsi="Courier New"/>
            <w:noProof/>
            <w:sz w:val="16"/>
            <w:lang w:eastAsia="en-GB"/>
          </w:rPr>
          <w:t>PerBC</w:t>
        </w:r>
      </w:ins>
      <w:ins w:id="49" w:author="Huawei" w:date="2019-11-07T18:30:00Z">
        <w:r w:rsidR="000D05CB">
          <w:rPr>
            <w:rFonts w:ascii="Courier New" w:eastAsia="MS Mincho" w:hAnsi="Courier New"/>
            <w:noProof/>
            <w:sz w:val="16"/>
            <w:lang w:eastAsia="en-GB"/>
          </w:rPr>
          <w:t xml:space="preserve">  </w:t>
        </w:r>
        <w:r w:rsidR="000D05CB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OPTIONAL</w:t>
        </w:r>
      </w:ins>
      <w:ins w:id="50" w:author="Huawei" w:date="2019-11-07T18:17:00Z">
        <w:r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                </w:t>
        </w:r>
      </w:ins>
    </w:p>
    <w:p w:rsidR="008A5E95" w:rsidRPr="00A25959" w:rsidRDefault="00A509C9" w:rsidP="008A5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Huawei" w:date="2019-11-07T18:26:00Z"/>
          <w:rFonts w:ascii="Courier New" w:eastAsia="MS Mincho" w:hAnsi="Courier New"/>
          <w:noProof/>
          <w:sz w:val="16"/>
          <w:lang w:eastAsia="en-GB"/>
        </w:rPr>
      </w:pPr>
      <w:ins w:id="52" w:author="Huawei" w:date="2019-11-07T18:26:00Z">
        <w:r>
          <w:rPr>
            <w:rFonts w:ascii="Courier New" w:eastAsia="MS Mincho" w:hAnsi="Courier New"/>
            <w:noProof/>
            <w:sz w:val="16"/>
            <w:lang w:eastAsia="en-GB"/>
          </w:rPr>
          <w:t xml:space="preserve">    </w:t>
        </w:r>
        <w:r w:rsidR="008A5E95"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}                                                  </w:t>
        </w:r>
      </w:ins>
      <w:ins w:id="53" w:author="Huawei" w:date="2019-11-07T18:27:00Z">
        <w:r w:rsidR="00A551EA">
          <w:rPr>
            <w:rFonts w:ascii="Courier New" w:eastAsia="MS Mincho" w:hAnsi="Courier New"/>
            <w:noProof/>
            <w:sz w:val="16"/>
            <w:lang w:eastAsia="en-GB"/>
          </w:rPr>
          <w:t xml:space="preserve">                                                             </w:t>
        </w:r>
      </w:ins>
      <w:ins w:id="54" w:author="Huawei" w:date="2019-11-07T18:26:00Z">
        <w:r w:rsidR="008A5E95"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OPTIONAL</w:t>
        </w:r>
      </w:ins>
    </w:p>
    <w:p w:rsidR="00D82E46" w:rsidRPr="00D82E46" w:rsidRDefault="00D82E46" w:rsidP="00D82E4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Huawei" w:date="2019-11-07T18:28:00Z"/>
          <w:rFonts w:ascii="Courier New" w:eastAsia="MS Mincho" w:hAnsi="Courier New"/>
          <w:noProof/>
          <w:sz w:val="16"/>
          <w:lang w:eastAsia="en-GB"/>
        </w:rPr>
      </w:pPr>
      <w:ins w:id="56" w:author="Huawei" w:date="2019-11-07T18:28:00Z">
        <w:r w:rsidRPr="00D82E46">
          <w:rPr>
            <w:rFonts w:ascii="Courier New" w:eastAsia="MS Mincho" w:hAnsi="Courier New"/>
            <w:noProof/>
            <w:sz w:val="16"/>
            <w:lang w:eastAsia="en-GB"/>
          </w:rPr>
          <w:t>}</w:t>
        </w:r>
      </w:ins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E5C3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B1939" w:rsidRPr="00A25959" w:rsidRDefault="004B1939" w:rsidP="004B19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Huawei" w:date="2019-11-07T18:31:00Z"/>
          <w:rFonts w:ascii="Courier New" w:eastAsia="Times New Roman" w:hAnsi="Courier New"/>
          <w:noProof/>
          <w:sz w:val="16"/>
          <w:lang w:eastAsia="en-GB"/>
        </w:rPr>
      </w:pPr>
    </w:p>
    <w:p w:rsidR="004B1939" w:rsidRPr="00A25959" w:rsidRDefault="004B1939" w:rsidP="004B19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Huawei" w:date="2019-11-07T18:31:00Z"/>
          <w:rFonts w:ascii="Courier New" w:eastAsia="MS Mincho" w:hAnsi="Courier New"/>
          <w:noProof/>
          <w:sz w:val="16"/>
          <w:lang w:eastAsia="en-GB"/>
        </w:rPr>
      </w:pPr>
      <w:ins w:id="59" w:author="Huawei" w:date="2019-11-07T18:31:00Z">
        <w:r w:rsidRPr="00A25959">
          <w:rPr>
            <w:rFonts w:ascii="Courier New" w:eastAsia="MS Mincho" w:hAnsi="Courier New"/>
            <w:noProof/>
            <w:sz w:val="16"/>
            <w:lang w:eastAsia="en-GB"/>
          </w:rPr>
          <w:t>SupportedCSI-RS-Resource</w:t>
        </w:r>
        <w:r>
          <w:rPr>
            <w:rFonts w:ascii="Courier New" w:eastAsia="MS Mincho" w:hAnsi="Courier New"/>
            <w:noProof/>
            <w:sz w:val="16"/>
            <w:lang w:eastAsia="en-GB"/>
          </w:rPr>
          <w:t>PerBC</w:t>
        </w:r>
        <w:r w:rsidR="006C0C53">
          <w:rPr>
            <w:rFonts w:ascii="Courier New" w:eastAsia="MS Mincho" w:hAnsi="Courier New"/>
            <w:noProof/>
            <w:sz w:val="16"/>
            <w:lang w:eastAsia="en-GB"/>
          </w:rPr>
          <w:t xml:space="preserve"> ::=   </w:t>
        </w:r>
        <w:r w:rsidRPr="00A2595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{</w:t>
        </w:r>
      </w:ins>
    </w:p>
    <w:p w:rsidR="004B1939" w:rsidRPr="00A25959" w:rsidRDefault="004B1939" w:rsidP="004B19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Huawei" w:date="2019-11-07T18:31:00Z"/>
          <w:rFonts w:ascii="Courier New" w:eastAsia="Times New Roman" w:hAnsi="Courier New"/>
          <w:noProof/>
          <w:sz w:val="16"/>
          <w:lang w:eastAsia="en-GB"/>
        </w:rPr>
      </w:pPr>
      <w:ins w:id="61" w:author="Huawei" w:date="2019-11-07T18:31:00Z">
        <w:r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   </w:t>
        </w:r>
        <w:r w:rsidRPr="00A25959">
          <w:rPr>
            <w:rFonts w:ascii="Courier New" w:eastAsia="Times New Roman" w:hAnsi="Courier New"/>
            <w:noProof/>
            <w:sz w:val="16"/>
            <w:lang w:eastAsia="en-GB"/>
          </w:rPr>
          <w:t xml:space="preserve">maxNumberTxPortsPerResource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Pr="00A2595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25959">
          <w:rPr>
            <w:rFonts w:ascii="Courier New" w:eastAsia="Times New Roman" w:hAnsi="Courier New"/>
            <w:noProof/>
            <w:sz w:val="16"/>
            <w:lang w:eastAsia="en-GB"/>
          </w:rPr>
          <w:t xml:space="preserve"> {p2, p4, p8, p12, p16, p24, p32},</w:t>
        </w:r>
      </w:ins>
    </w:p>
    <w:p w:rsidR="004B1939" w:rsidRPr="00A25959" w:rsidRDefault="004B1939" w:rsidP="004B19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Huawei" w:date="2019-11-07T18:31:00Z"/>
          <w:rFonts w:ascii="Courier New" w:eastAsia="Times New Roman" w:hAnsi="Courier New"/>
          <w:noProof/>
          <w:sz w:val="16"/>
          <w:lang w:eastAsia="en-GB"/>
        </w:rPr>
      </w:pPr>
      <w:ins w:id="63" w:author="Huawei" w:date="2019-11-07T18:31:00Z">
        <w:r w:rsidRPr="00A25959">
          <w:rPr>
            <w:rFonts w:ascii="Courier New" w:eastAsia="Times New Roman" w:hAnsi="Courier New"/>
            <w:noProof/>
            <w:sz w:val="16"/>
            <w:lang w:eastAsia="en-GB"/>
          </w:rPr>
          <w:t xml:space="preserve">    maxNumberResourcesPer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BC</w:t>
        </w:r>
        <w:r w:rsidRPr="00A25959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A2595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INTEGER</w:t>
        </w:r>
        <w:r w:rsidRPr="00A25959">
          <w:rPr>
            <w:rFonts w:ascii="Courier New" w:eastAsia="Times New Roman" w:hAnsi="Courier New"/>
            <w:noProof/>
            <w:sz w:val="16"/>
            <w:lang w:eastAsia="en-GB"/>
          </w:rPr>
          <w:t xml:space="preserve"> (1..64)</w:t>
        </w:r>
        <w:r w:rsidRPr="00A25959">
          <w:rPr>
            <w:rFonts w:ascii="Courier New" w:eastAsia="MS Mincho" w:hAnsi="Courier New"/>
            <w:noProof/>
            <w:sz w:val="16"/>
            <w:lang w:eastAsia="en-GB"/>
          </w:rPr>
          <w:t>,</w:t>
        </w:r>
      </w:ins>
    </w:p>
    <w:p w:rsidR="004B1939" w:rsidRPr="00A25959" w:rsidRDefault="004B1939" w:rsidP="004B19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Huawei" w:date="2019-11-07T18:31:00Z"/>
          <w:rFonts w:ascii="Courier New" w:eastAsia="Times New Roman" w:hAnsi="Courier New"/>
          <w:noProof/>
          <w:sz w:val="16"/>
          <w:lang w:eastAsia="en-GB"/>
        </w:rPr>
      </w:pPr>
      <w:ins w:id="65" w:author="Huawei" w:date="2019-11-07T18:31:00Z">
        <w:r w:rsidRPr="00A25959">
          <w:rPr>
            <w:rFonts w:ascii="Courier New" w:eastAsia="MS Mincho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eastAsia="MS Mincho" w:hAnsi="Courier New"/>
            <w:noProof/>
            <w:sz w:val="16"/>
            <w:lang w:eastAsia="en-GB"/>
          </w:rPr>
          <w:t xml:space="preserve"> </w:t>
        </w:r>
        <w:r w:rsidRPr="00A25959">
          <w:rPr>
            <w:rFonts w:ascii="Courier New" w:eastAsia="Times New Roman" w:hAnsi="Courier New"/>
            <w:noProof/>
            <w:sz w:val="16"/>
            <w:lang w:eastAsia="en-GB"/>
          </w:rPr>
          <w:t>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otalNumberTxPortsPerBC</w:t>
        </w:r>
        <w:r w:rsidRPr="00A25959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A2595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INTEGER</w:t>
        </w:r>
        <w:r w:rsidRPr="00A25959">
          <w:rPr>
            <w:rFonts w:ascii="Courier New" w:eastAsia="Times New Roman" w:hAnsi="Courier New"/>
            <w:noProof/>
            <w:sz w:val="16"/>
            <w:lang w:eastAsia="en-GB"/>
          </w:rPr>
          <w:t xml:space="preserve"> (2..256)</w:t>
        </w:r>
      </w:ins>
    </w:p>
    <w:p w:rsidR="004B1939" w:rsidRPr="001E5C37" w:rsidRDefault="004B1939" w:rsidP="004B19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Huawei" w:date="2019-11-07T18:31:00Z"/>
          <w:rFonts w:ascii="Courier New" w:eastAsia="Times New Roman" w:hAnsi="Courier New"/>
          <w:noProof/>
          <w:sz w:val="16"/>
          <w:lang w:eastAsia="en-GB"/>
        </w:rPr>
      </w:pPr>
      <w:ins w:id="67" w:author="Huawei" w:date="2019-11-07T18:31:00Z">
        <w:r w:rsidRPr="001E5C37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:rsidR="001E5C37" w:rsidRPr="001E5C37" w:rsidRDefault="001E5C37" w:rsidP="001E5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E5C37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ASN1STOP</w:t>
      </w:r>
    </w:p>
    <w:p w:rsidR="001E5C37" w:rsidRPr="001E5C37" w:rsidRDefault="001E5C37" w:rsidP="001E5C37">
      <w:pPr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E5C37" w:rsidRPr="001E5C37" w:rsidTr="00BC2087">
        <w:tc>
          <w:tcPr>
            <w:tcW w:w="14173" w:type="dxa"/>
          </w:tcPr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1E5C3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BandCombination</w:t>
            </w:r>
            <w:proofErr w:type="spellEnd"/>
            <w:r w:rsidRPr="001E5C3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1E5C37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1E5C37" w:rsidRPr="001E5C37" w:rsidTr="00BC2087">
        <w:tc>
          <w:tcPr>
            <w:tcW w:w="14173" w:type="dxa"/>
          </w:tcPr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1E5C37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BandCombinationList-v1540, BandCombinationList-v1550, BandCombinationList-v1560</w:t>
            </w:r>
            <w:r w:rsidRPr="001E5C37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, BandCombinationList-v1570</w:t>
            </w:r>
            <w:r w:rsidR="00771C98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, BandCombinationList-v158</w:t>
            </w:r>
            <w:r w:rsidR="00771C98" w:rsidRPr="001E5C37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0</w:t>
            </w:r>
            <w:ins w:id="68" w:author="Huawei" w:date="2020-01-09T15:48:00Z">
              <w:r w:rsidR="00CD61D0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>, BandCombinationList-v15</w:t>
              </w:r>
            </w:ins>
            <w:ins w:id="69" w:author="Huawei" w:date="2020-02-13T12:06:00Z">
              <w:r w:rsidR="00CB17E2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>xy</w:t>
              </w:r>
            </w:ins>
          </w:p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1E5C37">
              <w:rPr>
                <w:rFonts w:ascii="Arial" w:eastAsia="Times New Roman" w:hAnsi="Arial"/>
                <w:sz w:val="18"/>
                <w:lang w:eastAsia="x-none"/>
              </w:rPr>
              <w:t xml:space="preserve">The UE shall include the same number of entries, and listed in the same order, as in </w:t>
            </w:r>
            <w:proofErr w:type="spellStart"/>
            <w:r w:rsidRPr="001E5C37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1E5C37">
              <w:rPr>
                <w:rFonts w:ascii="Arial" w:eastAsia="Times New Roman" w:hAnsi="Arial"/>
                <w:sz w:val="18"/>
                <w:lang w:eastAsia="x-none"/>
              </w:rPr>
              <w:t xml:space="preserve"> (without suffix).</w:t>
            </w:r>
          </w:p>
        </w:tc>
      </w:tr>
      <w:tr w:rsidR="001E5C37" w:rsidRPr="001E5C37" w:rsidTr="00BC2087">
        <w:tc>
          <w:tcPr>
            <w:tcW w:w="14173" w:type="dxa"/>
          </w:tcPr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1E5C37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ca-</w:t>
            </w:r>
            <w:proofErr w:type="spellStart"/>
            <w:r w:rsidRPr="001E5C37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ParametersNRDC</w:t>
            </w:r>
            <w:proofErr w:type="spellEnd"/>
          </w:p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1E5C37">
              <w:rPr>
                <w:rFonts w:ascii="Arial" w:eastAsia="Times New Roman" w:hAnsi="Arial"/>
                <w:sz w:val="18"/>
                <w:lang w:eastAsia="x-none"/>
              </w:rPr>
              <w:t>If the field is included for</w:t>
            </w:r>
            <w:r w:rsidR="00CD61D0">
              <w:rPr>
                <w:rFonts w:ascii="Arial" w:eastAsia="Times New Roman" w:hAnsi="Arial"/>
                <w:sz w:val="18"/>
                <w:lang w:eastAsia="x-none"/>
              </w:rPr>
              <w:t xml:space="preserve"> a band combination in the NR</w:t>
            </w:r>
            <w:r w:rsidRPr="001E5C37">
              <w:rPr>
                <w:rFonts w:ascii="Arial" w:eastAsia="Times New Roman" w:hAnsi="Arial"/>
                <w:sz w:val="18"/>
                <w:lang w:eastAsia="x-none"/>
              </w:rPr>
              <w:t xml:space="preserve"> capability container, the field indicates support of NR-DC. Otherwise, the field is absent.</w:t>
            </w:r>
          </w:p>
        </w:tc>
      </w:tr>
      <w:tr w:rsidR="001E5C37" w:rsidRPr="001E5C37" w:rsidTr="00BC2087">
        <w:tc>
          <w:tcPr>
            <w:tcW w:w="14173" w:type="dxa"/>
          </w:tcPr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1E5C37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ne-DC-BC</w:t>
            </w:r>
          </w:p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1E5C37">
              <w:rPr>
                <w:rFonts w:ascii="Arial" w:eastAsia="Times New Roman" w:hAnsi="Arial"/>
                <w:sz w:val="18"/>
                <w:lang w:eastAsia="x-non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1E5C37" w:rsidRPr="001E5C37" w:rsidTr="00BC2087">
        <w:tc>
          <w:tcPr>
            <w:tcW w:w="14173" w:type="dxa"/>
          </w:tcPr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1E5C37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srs-SwitchingTimesListNR</w:t>
            </w:r>
            <w:proofErr w:type="spellEnd"/>
          </w:p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1E5C37">
              <w:rPr>
                <w:rFonts w:ascii="Arial" w:eastAsia="Times New Roman" w:hAnsi="Arial"/>
                <w:sz w:val="18"/>
                <w:lang w:eastAsia="x-non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1E5C37">
              <w:rPr>
                <w:rFonts w:ascii="Arial" w:eastAsia="Times New Roman" w:hAnsi="Arial"/>
                <w:i/>
                <w:sz w:val="18"/>
                <w:lang w:eastAsia="x-none"/>
              </w:rPr>
              <w:t>bandList</w:t>
            </w:r>
            <w:proofErr w:type="spellEnd"/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, i.e. first entry corresponds to first NR band in </w:t>
            </w:r>
            <w:proofErr w:type="spellStart"/>
            <w:r w:rsidRPr="001E5C37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1E5C37">
              <w:rPr>
                <w:rFonts w:ascii="Arial" w:eastAsia="Times New Roman" w:hAnsi="Arial"/>
                <w:i/>
                <w:sz w:val="18"/>
                <w:lang w:eastAsia="x-none"/>
              </w:rPr>
              <w:t>bandList</w:t>
            </w:r>
            <w:proofErr w:type="spellEnd"/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>And so on</w:t>
            </w:r>
          </w:p>
        </w:tc>
      </w:tr>
      <w:tr w:rsidR="001E5C37" w:rsidRPr="001E5C37" w:rsidTr="00BC2087">
        <w:tc>
          <w:tcPr>
            <w:tcW w:w="14173" w:type="dxa"/>
          </w:tcPr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1E5C37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srs-SwitchingTimesListEUTRA</w:t>
            </w:r>
            <w:proofErr w:type="spellEnd"/>
          </w:p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1E5C37">
              <w:rPr>
                <w:rFonts w:ascii="Arial" w:eastAsia="Times New Roman" w:hAnsi="Arial"/>
                <w:sz w:val="18"/>
                <w:lang w:eastAsia="x-non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1E5C37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1E5C37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,</w:t>
            </w:r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i.e. first entry corresponds to first E-UTRA band in </w:t>
            </w:r>
            <w:proofErr w:type="spellStart"/>
            <w:r w:rsidRPr="001E5C37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1E5C37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1E5C37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:rsidR="001E5C37" w:rsidRPr="001E5C37" w:rsidRDefault="001E5C37" w:rsidP="001E5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1E5C37">
              <w:rPr>
                <w:rFonts w:ascii="Arial" w:eastAsia="Times New Roman" w:hAnsi="Arial"/>
                <w:sz w:val="18"/>
                <w:lang w:eastAsia="x-none"/>
              </w:rPr>
              <w:t xml:space="preserve"> -</w:t>
            </w:r>
            <w:r w:rsidRPr="001E5C37">
              <w:rPr>
                <w:rFonts w:ascii="Arial" w:eastAsia="Times New Roman" w:hAnsi="Arial"/>
                <w:sz w:val="18"/>
                <w:lang w:eastAsia="x-none"/>
              </w:rPr>
              <w:tab/>
              <w:t>And so on</w:t>
            </w:r>
          </w:p>
        </w:tc>
      </w:tr>
    </w:tbl>
    <w:p w:rsidR="00505D8D" w:rsidRDefault="00505D8D" w:rsidP="00505D8D"/>
    <w:p w:rsidR="00505D8D" w:rsidRDefault="00505D8D" w:rsidP="00505D8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</w:t>
      </w:r>
      <w:r>
        <w:rPr>
          <w:noProof/>
          <w:sz w:val="24"/>
          <w:highlight w:val="yellow"/>
        </w:rPr>
        <w:t>START</w:t>
      </w:r>
      <w:r w:rsidRPr="00431CDB">
        <w:rPr>
          <w:noProof/>
          <w:sz w:val="24"/>
          <w:highlight w:val="yellow"/>
        </w:rPr>
        <w:t xml:space="preserve"> OF</w:t>
      </w:r>
      <w:r>
        <w:rPr>
          <w:noProof/>
          <w:sz w:val="24"/>
          <w:highlight w:val="yellow"/>
        </w:rPr>
        <w:t xml:space="preserve"> NEXT</w:t>
      </w:r>
      <w:r w:rsidRPr="00431CDB">
        <w:rPr>
          <w:noProof/>
          <w:sz w:val="24"/>
          <w:highlight w:val="yellow"/>
        </w:rPr>
        <w:t xml:space="preserve"> CHANGE---------------------------------------------</w:t>
      </w:r>
    </w:p>
    <w:p w:rsidR="00E50B80" w:rsidRPr="00E50B80" w:rsidRDefault="00E50B80" w:rsidP="00E50B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x-none"/>
        </w:rPr>
      </w:pPr>
      <w:bookmarkStart w:id="70" w:name="_Toc20426152"/>
      <w:r w:rsidRPr="00E50B80">
        <w:rPr>
          <w:rFonts w:ascii="Arial" w:eastAsia="Times New Roman" w:hAnsi="Arial"/>
          <w:sz w:val="24"/>
          <w:lang w:eastAsia="x-none"/>
        </w:rPr>
        <w:t>–</w:t>
      </w:r>
      <w:r w:rsidRPr="00E50B80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E50B80">
        <w:rPr>
          <w:rFonts w:ascii="Arial" w:eastAsia="Times New Roman" w:hAnsi="Arial"/>
          <w:i/>
          <w:sz w:val="24"/>
          <w:lang w:eastAsia="x-none"/>
        </w:rPr>
        <w:t>CodebookParameters</w:t>
      </w:r>
      <w:bookmarkEnd w:id="70"/>
      <w:proofErr w:type="spellEnd"/>
    </w:p>
    <w:p w:rsidR="00E50B80" w:rsidRPr="00E50B80" w:rsidRDefault="00E50B80" w:rsidP="00E50B8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E50B80">
        <w:rPr>
          <w:rFonts w:eastAsia="MS Mincho"/>
          <w:lang w:eastAsia="ja-JP"/>
        </w:rPr>
        <w:t xml:space="preserve">The IE </w:t>
      </w:r>
      <w:proofErr w:type="spellStart"/>
      <w:r w:rsidRPr="00E50B80">
        <w:rPr>
          <w:rFonts w:eastAsia="MS Mincho"/>
          <w:i/>
          <w:lang w:eastAsia="ja-JP"/>
        </w:rPr>
        <w:t>CodebookParameters</w:t>
      </w:r>
      <w:proofErr w:type="spellEnd"/>
      <w:r w:rsidRPr="00E50B80">
        <w:rPr>
          <w:rFonts w:eastAsia="MS Mincho"/>
          <w:lang w:eastAsia="ja-JP"/>
        </w:rPr>
        <w:t xml:space="preserve"> is used to convey codebook related parameters.</w:t>
      </w:r>
    </w:p>
    <w:p w:rsidR="00E50B80" w:rsidRPr="00E50B80" w:rsidRDefault="00E50B80" w:rsidP="00E50B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ja-JP"/>
        </w:rPr>
      </w:pPr>
      <w:proofErr w:type="spellStart"/>
      <w:r w:rsidRPr="00E50B80">
        <w:rPr>
          <w:rFonts w:ascii="Arial" w:eastAsia="MS Mincho" w:hAnsi="Arial"/>
          <w:b/>
          <w:i/>
          <w:lang w:eastAsia="ja-JP"/>
        </w:rPr>
        <w:t>CodebookParameters</w:t>
      </w:r>
      <w:proofErr w:type="spellEnd"/>
      <w:r w:rsidRPr="00E50B80">
        <w:rPr>
          <w:rFonts w:ascii="Arial" w:eastAsia="MS Mincho" w:hAnsi="Arial"/>
          <w:b/>
          <w:lang w:eastAsia="ja-JP"/>
        </w:rPr>
        <w:t xml:space="preserve"> information element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0B80">
        <w:rPr>
          <w:rFonts w:ascii="Courier New" w:eastAsia="MS Mincho" w:hAnsi="Courier New"/>
          <w:noProof/>
          <w:color w:val="808080"/>
          <w:sz w:val="16"/>
          <w:lang w:eastAsia="en-GB"/>
        </w:rPr>
        <w:t>-- ASN1START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0B80">
        <w:rPr>
          <w:rFonts w:ascii="Courier New" w:eastAsia="MS Mincho" w:hAnsi="Courier New"/>
          <w:noProof/>
          <w:color w:val="808080"/>
          <w:sz w:val="16"/>
          <w:lang w:eastAsia="en-GB"/>
        </w:rPr>
        <w:t>-- TAG-CODEBOOKPARAMETERS-START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CodebookParameters ::=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type1                    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singlePanel             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    supportedCSI-RS-ResourceList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(1.. maxNrofCSI-RS-Resources))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 xml:space="preserve"> OF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SupportedCSI-RS-Resource,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    modes                    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{mode1, mode1andMode2},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    maxNumberCSI-RS-PerResourceSet    </w:t>
      </w:r>
      <w:r w:rsidRPr="00E50B8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50B80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},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multiPanel              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    supportedCSI-RS-ResourceList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(1.. maxNrofCSI-RS-Resources))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 xml:space="preserve"> OF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SupportedCSI-RS-Resource,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    modes                    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{mode1, mode2, both},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lastRenderedPageBreak/>
        <w:t xml:space="preserve">            nrofPanels              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{n2, n4},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    maxNumberCSI-RS-PerResourceSet    </w:t>
      </w:r>
      <w:r w:rsidRPr="00E50B8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50B80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}                                                                                                 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},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type2                    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supportedCSI-RS-ResourceList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(1.. maxNrofCSI-RS-Resources))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 xml:space="preserve"> OF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SupportedCSI-RS-Resource,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parameterLx             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INTEGER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(2..4),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amplitudeScalingType  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{wideband, widebandAndSubband},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amplitudeSubsetRestriction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{supported}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E50B80">
        <w:rPr>
          <w:rFonts w:ascii="Courier New" w:eastAsia="MS Mincho" w:hAnsi="Courier New"/>
          <w:noProof/>
          <w:sz w:val="16"/>
          <w:lang w:eastAsia="en-GB"/>
        </w:rPr>
        <w:t>,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type2-PortSelection   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supportedCSI-RS-ResourceList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(1.. maxNrofCSI-RS-Resources))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 xml:space="preserve"> OF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SupportedCSI-RS-Resource,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parameterLx                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INTEGER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(2..4),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    amplitudeScalingType     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{wideband, widebandAndSubband}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>}</w:t>
      </w:r>
    </w:p>
    <w:p w:rsidR="00516D03" w:rsidRPr="00E50B80" w:rsidRDefault="00516D03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SupportedCSI-RS-Resource ::=     </w:t>
      </w:r>
      <w:r w:rsidRPr="00E50B80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</w:t>
      </w:r>
      <w:r w:rsidRPr="00E50B80">
        <w:rPr>
          <w:rFonts w:ascii="Courier New" w:eastAsia="Times New Roman" w:hAnsi="Courier New"/>
          <w:noProof/>
          <w:sz w:val="16"/>
          <w:lang w:eastAsia="en-GB"/>
        </w:rPr>
        <w:t xml:space="preserve">maxNumberTxPortsPerResource      </w:t>
      </w:r>
      <w:r w:rsidRPr="00E50B8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50B80">
        <w:rPr>
          <w:rFonts w:ascii="Courier New" w:eastAsia="Times New Roman" w:hAnsi="Courier New"/>
          <w:noProof/>
          <w:sz w:val="16"/>
          <w:lang w:eastAsia="en-GB"/>
        </w:rPr>
        <w:t xml:space="preserve"> {p2, p4, p8, p12, p16, p24, p32},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0B80">
        <w:rPr>
          <w:rFonts w:ascii="Courier New" w:eastAsia="Times New Roman" w:hAnsi="Courier New"/>
          <w:noProof/>
          <w:sz w:val="16"/>
          <w:lang w:eastAsia="en-GB"/>
        </w:rPr>
        <w:t xml:space="preserve">    maxNumberResourcesPerBand        </w:t>
      </w:r>
      <w:r w:rsidRPr="00E50B8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50B80">
        <w:rPr>
          <w:rFonts w:ascii="Courier New" w:eastAsia="Times New Roman" w:hAnsi="Courier New"/>
          <w:noProof/>
          <w:sz w:val="16"/>
          <w:lang w:eastAsia="en-GB"/>
        </w:rPr>
        <w:t xml:space="preserve"> (1..64)</w:t>
      </w:r>
      <w:r w:rsidRPr="00E50B80">
        <w:rPr>
          <w:rFonts w:ascii="Courier New" w:eastAsia="MS Mincho" w:hAnsi="Courier New"/>
          <w:noProof/>
          <w:sz w:val="16"/>
          <w:lang w:eastAsia="en-GB"/>
        </w:rPr>
        <w:t>,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0B80">
        <w:rPr>
          <w:rFonts w:ascii="Courier New" w:eastAsia="MS Mincho" w:hAnsi="Courier New"/>
          <w:noProof/>
          <w:sz w:val="16"/>
          <w:lang w:eastAsia="en-GB"/>
        </w:rPr>
        <w:t xml:space="preserve">    </w:t>
      </w:r>
      <w:r w:rsidRPr="00E50B80">
        <w:rPr>
          <w:rFonts w:ascii="Courier New" w:eastAsia="Times New Roman" w:hAnsi="Courier New"/>
          <w:noProof/>
          <w:sz w:val="16"/>
          <w:lang w:eastAsia="en-GB"/>
        </w:rPr>
        <w:t xml:space="preserve">totalNumberTxPortsPerBand        </w:t>
      </w:r>
      <w:r w:rsidRPr="00E50B8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50B80">
        <w:rPr>
          <w:rFonts w:ascii="Courier New" w:eastAsia="Times New Roman" w:hAnsi="Courier New"/>
          <w:noProof/>
          <w:sz w:val="16"/>
          <w:lang w:eastAsia="en-GB"/>
        </w:rPr>
        <w:t xml:space="preserve"> (2..256)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0B80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13C79" w:rsidRPr="00E50B80" w:rsidRDefault="00513C79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50B80">
        <w:rPr>
          <w:rFonts w:ascii="Courier New" w:eastAsia="MS Mincho" w:hAnsi="Courier New"/>
          <w:noProof/>
          <w:color w:val="808080"/>
          <w:sz w:val="16"/>
          <w:lang w:eastAsia="en-GB"/>
        </w:rPr>
        <w:t>-- TAG-CODEBOOKPARAMETERS-STOP</w:t>
      </w:r>
    </w:p>
    <w:p w:rsidR="00E50B80" w:rsidRPr="00E50B80" w:rsidRDefault="00E50B80" w:rsidP="00E50B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E50B80">
        <w:rPr>
          <w:rFonts w:ascii="Courier New" w:eastAsia="MS Mincho" w:hAnsi="Courier New"/>
          <w:noProof/>
          <w:color w:val="808080"/>
          <w:sz w:val="16"/>
          <w:lang w:eastAsia="en-GB"/>
        </w:rPr>
        <w:t>-- ASN1STOP</w:t>
      </w:r>
    </w:p>
    <w:p w:rsidR="00E50B80" w:rsidRDefault="00E50B80" w:rsidP="00E50B80">
      <w:pPr>
        <w:rPr>
          <w:ins w:id="71" w:author="Huawei" w:date="2019-11-08T10:03:00Z"/>
          <w:noProof/>
          <w:sz w:val="24"/>
        </w:rPr>
      </w:pPr>
    </w:p>
    <w:p w:rsidR="000A53F2" w:rsidRPr="00E50B80" w:rsidRDefault="000A53F2" w:rsidP="000A53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2" w:author="Huawei" w:date="2019-11-08T10:03:00Z"/>
          <w:rFonts w:ascii="Arial" w:eastAsia="MS Mincho" w:hAnsi="Arial"/>
          <w:sz w:val="24"/>
          <w:lang w:eastAsia="x-none"/>
        </w:rPr>
      </w:pPr>
      <w:ins w:id="73" w:author="Huawei" w:date="2019-11-08T10:03:00Z">
        <w:r w:rsidRPr="00E50B80">
          <w:rPr>
            <w:rFonts w:ascii="Arial" w:eastAsia="Times New Roman" w:hAnsi="Arial"/>
            <w:sz w:val="24"/>
            <w:lang w:eastAsia="x-none"/>
          </w:rPr>
          <w:t>–</w:t>
        </w:r>
        <w:r w:rsidRPr="00E50B80">
          <w:rPr>
            <w:rFonts w:ascii="Arial" w:eastAsia="Times New Roman" w:hAnsi="Arial"/>
            <w:sz w:val="24"/>
            <w:lang w:eastAsia="x-none"/>
          </w:rPr>
          <w:tab/>
        </w:r>
        <w:r w:rsidRPr="00E50B80">
          <w:rPr>
            <w:rFonts w:ascii="Arial" w:eastAsia="Times New Roman" w:hAnsi="Arial"/>
            <w:i/>
            <w:sz w:val="24"/>
            <w:lang w:eastAsia="x-none"/>
          </w:rPr>
          <w:t>CodebookParameters</w:t>
        </w:r>
        <w:r>
          <w:rPr>
            <w:rFonts w:ascii="Arial" w:eastAsia="Times New Roman" w:hAnsi="Arial"/>
            <w:i/>
            <w:sz w:val="24"/>
            <w:lang w:eastAsia="x-none"/>
          </w:rPr>
          <w:t>2</w:t>
        </w:r>
      </w:ins>
    </w:p>
    <w:p w:rsidR="000A53F2" w:rsidRPr="00E50B80" w:rsidRDefault="000A53F2" w:rsidP="000A53F2">
      <w:pPr>
        <w:overflowPunct w:val="0"/>
        <w:autoSpaceDE w:val="0"/>
        <w:autoSpaceDN w:val="0"/>
        <w:adjustRightInd w:val="0"/>
        <w:textAlignment w:val="baseline"/>
        <w:rPr>
          <w:ins w:id="74" w:author="Huawei" w:date="2019-11-08T10:03:00Z"/>
          <w:rFonts w:eastAsia="MS Mincho"/>
          <w:lang w:eastAsia="ja-JP"/>
        </w:rPr>
      </w:pPr>
      <w:ins w:id="75" w:author="Huawei" w:date="2019-11-08T10:03:00Z">
        <w:r w:rsidRPr="00E50B80">
          <w:rPr>
            <w:rFonts w:eastAsia="MS Mincho"/>
            <w:lang w:eastAsia="ja-JP"/>
          </w:rPr>
          <w:t xml:space="preserve">The IE </w:t>
        </w:r>
        <w:r w:rsidRPr="00E50B80">
          <w:rPr>
            <w:rFonts w:eastAsia="MS Mincho"/>
            <w:i/>
            <w:lang w:eastAsia="ja-JP"/>
          </w:rPr>
          <w:t>CodebookParameters</w:t>
        </w:r>
        <w:r>
          <w:rPr>
            <w:rFonts w:eastAsia="MS Mincho"/>
            <w:i/>
            <w:lang w:eastAsia="ja-JP"/>
          </w:rPr>
          <w:t>2</w:t>
        </w:r>
        <w:r w:rsidRPr="00E50B80">
          <w:rPr>
            <w:rFonts w:eastAsia="MS Mincho"/>
            <w:lang w:eastAsia="ja-JP"/>
          </w:rPr>
          <w:t xml:space="preserve"> is used to convey codebook related parameters.</w:t>
        </w:r>
      </w:ins>
    </w:p>
    <w:p w:rsidR="000A53F2" w:rsidRPr="00E50B80" w:rsidRDefault="000A53F2" w:rsidP="000A53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6" w:author="Huawei" w:date="2019-11-08T10:03:00Z"/>
          <w:rFonts w:ascii="Arial" w:eastAsia="MS Mincho" w:hAnsi="Arial"/>
          <w:b/>
          <w:lang w:eastAsia="ja-JP"/>
        </w:rPr>
      </w:pPr>
      <w:ins w:id="77" w:author="Huawei" w:date="2019-11-08T10:03:00Z">
        <w:r w:rsidRPr="00E50B80">
          <w:rPr>
            <w:rFonts w:ascii="Arial" w:eastAsia="MS Mincho" w:hAnsi="Arial"/>
            <w:b/>
            <w:i/>
            <w:lang w:eastAsia="ja-JP"/>
          </w:rPr>
          <w:t>CodebookParameters</w:t>
        </w:r>
      </w:ins>
      <w:ins w:id="78" w:author="Huawei" w:date="2019-11-08T10:06:00Z">
        <w:r w:rsidR="000C6B9D">
          <w:rPr>
            <w:rFonts w:ascii="Arial" w:eastAsia="MS Mincho" w:hAnsi="Arial"/>
            <w:b/>
            <w:i/>
            <w:lang w:eastAsia="ja-JP"/>
          </w:rPr>
          <w:t>2</w:t>
        </w:r>
      </w:ins>
      <w:ins w:id="79" w:author="Huawei" w:date="2019-11-08T10:03:00Z">
        <w:r w:rsidRPr="00E50B80">
          <w:rPr>
            <w:rFonts w:ascii="Arial" w:eastAsia="MS Mincho" w:hAnsi="Arial"/>
            <w:b/>
            <w:lang w:eastAsia="ja-JP"/>
          </w:rPr>
          <w:t xml:space="preserve"> information element</w:t>
        </w:r>
      </w:ins>
    </w:p>
    <w:p w:rsidR="000A53F2" w:rsidRPr="00E50B80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Huawei" w:date="2019-11-08T10:0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81" w:author="Huawei" w:date="2019-11-08T10:03:00Z">
        <w:r w:rsidRPr="00E50B80">
          <w:rPr>
            <w:rFonts w:ascii="Courier New" w:eastAsia="MS Mincho" w:hAnsi="Courier New"/>
            <w:noProof/>
            <w:color w:val="808080"/>
            <w:sz w:val="16"/>
            <w:lang w:eastAsia="en-GB"/>
          </w:rPr>
          <w:t>-- ASN1START</w:t>
        </w:r>
      </w:ins>
    </w:p>
    <w:p w:rsidR="000A53F2" w:rsidRPr="00E50B80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Huawei" w:date="2019-11-08T10:0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83" w:author="Huawei" w:date="2019-11-08T10:03:00Z">
        <w:r w:rsidRPr="00E50B80">
          <w:rPr>
            <w:rFonts w:ascii="Courier New" w:eastAsia="MS Mincho" w:hAnsi="Courier New"/>
            <w:noProof/>
            <w:color w:val="808080"/>
            <w:sz w:val="16"/>
            <w:lang w:eastAsia="en-GB"/>
          </w:rPr>
          <w:t>-- TAG-CODEBOOKPARAMETERS-START</w:t>
        </w:r>
      </w:ins>
    </w:p>
    <w:p w:rsidR="000A53F2" w:rsidRPr="00E50B80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Huawei" w:date="2019-11-08T10:03:00Z"/>
          <w:rFonts w:ascii="Courier New" w:eastAsia="MS Mincho" w:hAnsi="Courier New"/>
          <w:noProof/>
          <w:sz w:val="16"/>
          <w:lang w:eastAsia="en-GB"/>
        </w:rPr>
      </w:pPr>
    </w:p>
    <w:p w:rsidR="000A53F2" w:rsidRPr="00E50B80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Huawei" w:date="2019-11-08T10:03:00Z"/>
          <w:rFonts w:ascii="Courier New" w:eastAsia="MS Mincho" w:hAnsi="Courier New"/>
          <w:noProof/>
          <w:sz w:val="16"/>
          <w:lang w:eastAsia="en-GB"/>
        </w:rPr>
      </w:pPr>
      <w:ins w:id="86" w:author="Huawei" w:date="2019-11-08T10:03:00Z">
        <w:r w:rsidRPr="00E50B80">
          <w:rPr>
            <w:rFonts w:ascii="Courier New" w:eastAsia="MS Mincho" w:hAnsi="Courier New"/>
            <w:noProof/>
            <w:sz w:val="16"/>
            <w:lang w:eastAsia="en-GB"/>
          </w:rPr>
          <w:t>CodebookParameters</w:t>
        </w:r>
        <w:r>
          <w:rPr>
            <w:rFonts w:ascii="Courier New" w:eastAsia="MS Mincho" w:hAnsi="Courier New"/>
            <w:noProof/>
            <w:sz w:val="16"/>
            <w:lang w:eastAsia="en-GB"/>
          </w:rPr>
          <w:t>2</w:t>
        </w:r>
        <w:r w:rsidRPr="00E50B80">
          <w:rPr>
            <w:rFonts w:ascii="Courier New" w:eastAsia="MS Mincho" w:hAnsi="Courier New"/>
            <w:noProof/>
            <w:sz w:val="16"/>
            <w:lang w:eastAsia="en-GB"/>
          </w:rPr>
          <w:t xml:space="preserve"> ::=     </w:t>
        </w:r>
        <w:r w:rsidRPr="00E50B80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Pr="00E50B80">
          <w:rPr>
            <w:rFonts w:ascii="Courier New" w:eastAsia="MS Mincho" w:hAnsi="Courier New"/>
            <w:noProof/>
            <w:sz w:val="16"/>
            <w:lang w:eastAsia="en-GB"/>
          </w:rPr>
          <w:t xml:space="preserve"> {</w:t>
        </w:r>
      </w:ins>
    </w:p>
    <w:p w:rsidR="000A53F2" w:rsidRPr="00513C79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Huawei" w:date="2019-11-08T10:03:00Z"/>
          <w:rFonts w:ascii="Courier New" w:eastAsia="MS Mincho" w:hAnsi="Courier New"/>
          <w:noProof/>
          <w:sz w:val="16"/>
          <w:lang w:eastAsia="en-GB"/>
        </w:rPr>
      </w:pPr>
      <w:ins w:id="88" w:author="Huawei" w:date="2019-11-08T10:03:00Z"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   type1                                  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{</w:t>
        </w:r>
      </w:ins>
    </w:p>
    <w:p w:rsidR="000A53F2" w:rsidRPr="00513C79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Huawei" w:date="2019-11-08T10:03:00Z"/>
          <w:rFonts w:ascii="Courier New" w:eastAsia="MS Mincho" w:hAnsi="Courier New"/>
          <w:noProof/>
          <w:sz w:val="16"/>
          <w:lang w:eastAsia="en-GB"/>
        </w:rPr>
      </w:pPr>
      <w:ins w:id="90" w:author="Huawei" w:date="2019-11-08T10:03:00Z"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       singlePanel                           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{</w:t>
        </w:r>
      </w:ins>
    </w:p>
    <w:p w:rsidR="000A53F2" w:rsidRPr="00513C79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Huawei" w:date="2019-11-08T10:03:00Z"/>
          <w:rFonts w:ascii="Courier New" w:eastAsia="MS Mincho" w:hAnsi="Courier New"/>
          <w:noProof/>
          <w:sz w:val="16"/>
          <w:lang w:eastAsia="en-GB"/>
        </w:rPr>
      </w:pPr>
      <w:ins w:id="92" w:author="Huawei" w:date="2019-11-08T10:03:00Z"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           supportedCSI-RS-ResourceList     </w:t>
        </w:r>
        <w:r>
          <w:rPr>
            <w:rFonts w:ascii="Courier New" w:eastAsia="MS Mincho" w:hAnsi="Courier New"/>
            <w:noProof/>
            <w:sz w:val="16"/>
            <w:lang w:eastAsia="en-GB"/>
          </w:rPr>
          <w:t xml:space="preserve">   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(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SIZE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(1.. maxNrofCSI-RS-Resources))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 xml:space="preserve"> OF</w:t>
        </w:r>
        <w:r>
          <w:rPr>
            <w:rFonts w:ascii="Courier New" w:eastAsia="MS Mincho" w:hAnsi="Courier New"/>
            <w:noProof/>
            <w:sz w:val="16"/>
            <w:lang w:eastAsia="en-GB"/>
          </w:rPr>
          <w:t xml:space="preserve"> SupportedCSI-RS-Resource</w:t>
        </w:r>
      </w:ins>
    </w:p>
    <w:p w:rsidR="000A53F2" w:rsidRPr="00513C79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Huawei" w:date="2019-11-08T10:03:00Z"/>
          <w:rFonts w:ascii="Courier New" w:eastAsia="MS Mincho" w:hAnsi="Courier New"/>
          <w:noProof/>
          <w:sz w:val="16"/>
          <w:lang w:eastAsia="en-GB"/>
        </w:rPr>
      </w:pPr>
      <w:ins w:id="94" w:author="Huawei" w:date="2019-11-08T10:03:00Z"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       },</w:t>
        </w:r>
      </w:ins>
    </w:p>
    <w:p w:rsidR="000A53F2" w:rsidRPr="00513C79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Huawei" w:date="2019-11-08T10:03:00Z"/>
          <w:rFonts w:ascii="Courier New" w:eastAsia="MS Mincho" w:hAnsi="Courier New"/>
          <w:noProof/>
          <w:sz w:val="16"/>
          <w:lang w:eastAsia="en-GB"/>
        </w:rPr>
      </w:pPr>
      <w:ins w:id="96" w:author="Huawei" w:date="2019-11-08T10:03:00Z"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       multiPanel                            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{</w:t>
        </w:r>
      </w:ins>
    </w:p>
    <w:p w:rsidR="000A53F2" w:rsidRPr="00513C79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Huawei" w:date="2019-11-08T10:03:00Z"/>
          <w:rFonts w:ascii="Courier New" w:eastAsia="MS Mincho" w:hAnsi="Courier New"/>
          <w:noProof/>
          <w:sz w:val="16"/>
          <w:lang w:eastAsia="en-GB"/>
        </w:rPr>
      </w:pPr>
      <w:ins w:id="98" w:author="Huawei" w:date="2019-11-08T10:03:00Z"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           supportedCSI-RS-ResourceList     </w:t>
        </w:r>
        <w:r>
          <w:rPr>
            <w:rFonts w:ascii="Courier New" w:eastAsia="MS Mincho" w:hAnsi="Courier New"/>
            <w:noProof/>
            <w:sz w:val="16"/>
            <w:lang w:eastAsia="en-GB"/>
          </w:rPr>
          <w:t xml:space="preserve">   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(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SIZE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(1.. maxNrofCSI-RS-Resources))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 xml:space="preserve"> OF</w:t>
        </w:r>
        <w:r>
          <w:rPr>
            <w:rFonts w:ascii="Courier New" w:eastAsia="MS Mincho" w:hAnsi="Courier New"/>
            <w:noProof/>
            <w:sz w:val="16"/>
            <w:lang w:eastAsia="en-GB"/>
          </w:rPr>
          <w:t xml:space="preserve"> SupportedCSI-RS-Resource</w:t>
        </w:r>
      </w:ins>
    </w:p>
    <w:p w:rsidR="000A53F2" w:rsidRPr="00513C79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Huawei" w:date="2019-11-08T10:03:00Z"/>
          <w:rFonts w:ascii="Courier New" w:eastAsia="MS Mincho" w:hAnsi="Courier New"/>
          <w:noProof/>
          <w:sz w:val="16"/>
          <w:lang w:eastAsia="en-GB"/>
        </w:rPr>
      </w:pPr>
      <w:ins w:id="100" w:author="Huawei" w:date="2019-11-08T10:03:00Z"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       }                                                                                                               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OPTIONAL</w:t>
        </w:r>
      </w:ins>
    </w:p>
    <w:p w:rsidR="000A53F2" w:rsidRPr="00513C79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Huawei" w:date="2019-11-08T10:03:00Z"/>
          <w:rFonts w:ascii="Courier New" w:eastAsia="MS Mincho" w:hAnsi="Courier New"/>
          <w:noProof/>
          <w:sz w:val="16"/>
          <w:lang w:eastAsia="en-GB"/>
        </w:rPr>
      </w:pPr>
      <w:ins w:id="102" w:author="Huawei" w:date="2019-11-08T10:03:00Z"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   },</w:t>
        </w:r>
      </w:ins>
    </w:p>
    <w:p w:rsidR="000A53F2" w:rsidRPr="00513C79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Huawei" w:date="2019-11-08T10:03:00Z"/>
          <w:rFonts w:ascii="Courier New" w:eastAsia="MS Mincho" w:hAnsi="Courier New"/>
          <w:noProof/>
          <w:sz w:val="16"/>
          <w:lang w:eastAsia="en-GB"/>
        </w:rPr>
      </w:pPr>
      <w:ins w:id="104" w:author="Huawei" w:date="2019-11-08T10:03:00Z"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   type2                                  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{</w:t>
        </w:r>
      </w:ins>
    </w:p>
    <w:p w:rsidR="000A53F2" w:rsidRPr="00513C79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Huawei" w:date="2019-11-08T10:03:00Z"/>
          <w:rFonts w:ascii="Courier New" w:eastAsia="MS Mincho" w:hAnsi="Courier New"/>
          <w:noProof/>
          <w:sz w:val="16"/>
          <w:lang w:eastAsia="en-GB"/>
        </w:rPr>
      </w:pPr>
      <w:ins w:id="106" w:author="Huawei" w:date="2019-11-08T10:03:00Z"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       supportedCSI-RS-ResourceList      </w:t>
        </w:r>
        <w:r>
          <w:rPr>
            <w:rFonts w:ascii="Courier New" w:eastAsia="MS Mincho" w:hAnsi="Courier New"/>
            <w:noProof/>
            <w:sz w:val="16"/>
            <w:lang w:eastAsia="en-GB"/>
          </w:rPr>
          <w:t xml:space="preserve">    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(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SIZE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(1.. maxNrofCSI-RS-Resources))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 xml:space="preserve"> OF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SupportedCSI-RS-Resource,</w:t>
        </w:r>
      </w:ins>
    </w:p>
    <w:p w:rsidR="000A53F2" w:rsidRPr="00513C79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Huawei" w:date="2019-11-08T10:03:00Z"/>
          <w:rFonts w:ascii="Courier New" w:eastAsia="MS Mincho" w:hAnsi="Courier New"/>
          <w:noProof/>
          <w:sz w:val="16"/>
          <w:lang w:eastAsia="en-GB"/>
        </w:rPr>
      </w:pPr>
      <w:ins w:id="108" w:author="Huawei" w:date="2019-11-08T10:03:00Z"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   }                                                                                                                   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OPTIONAL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>,</w:t>
        </w:r>
      </w:ins>
    </w:p>
    <w:p w:rsidR="000A53F2" w:rsidRPr="00513C79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Huawei" w:date="2019-11-08T10:03:00Z"/>
          <w:rFonts w:ascii="Courier New" w:eastAsia="MS Mincho" w:hAnsi="Courier New"/>
          <w:noProof/>
          <w:sz w:val="16"/>
          <w:lang w:eastAsia="en-GB"/>
        </w:rPr>
      </w:pPr>
      <w:ins w:id="110" w:author="Huawei" w:date="2019-11-08T10:03:00Z"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   type2-PortSelection                 </w:t>
        </w:r>
        <w:r>
          <w:rPr>
            <w:rFonts w:ascii="Courier New" w:eastAsia="MS Mincho" w:hAnsi="Courier New"/>
            <w:noProof/>
            <w:sz w:val="16"/>
            <w:lang w:eastAsia="en-GB"/>
          </w:rPr>
          <w:t xml:space="preserve">   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{</w:t>
        </w:r>
      </w:ins>
    </w:p>
    <w:p w:rsidR="000A53F2" w:rsidRPr="00513C79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Huawei" w:date="2019-11-08T10:03:00Z"/>
          <w:rFonts w:ascii="Courier New" w:eastAsia="MS Mincho" w:hAnsi="Courier New"/>
          <w:noProof/>
          <w:sz w:val="16"/>
          <w:lang w:eastAsia="en-GB"/>
        </w:rPr>
      </w:pPr>
      <w:ins w:id="112" w:author="Huawei" w:date="2019-11-08T10:03:00Z"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       supportedCSI-RS-ResourceList     </w:t>
        </w:r>
        <w:r>
          <w:rPr>
            <w:rFonts w:ascii="Courier New" w:eastAsia="MS Mincho" w:hAnsi="Courier New"/>
            <w:noProof/>
            <w:sz w:val="16"/>
            <w:lang w:eastAsia="en-GB"/>
          </w:rPr>
          <w:t xml:space="preserve">    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SEQUENCE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(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SIZE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(1.. maxNrofCSI-RS-Resources))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 xml:space="preserve"> OF</w:t>
        </w:r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SupportedCSI-RS-Resource,</w:t>
        </w:r>
      </w:ins>
    </w:p>
    <w:p w:rsidR="000A53F2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Huawei" w:date="2019-11-08T10:03:00Z"/>
          <w:rFonts w:ascii="Courier New" w:eastAsia="Times New Roman" w:hAnsi="Courier New"/>
          <w:noProof/>
          <w:sz w:val="16"/>
          <w:lang w:eastAsia="en-GB"/>
        </w:rPr>
      </w:pPr>
      <w:ins w:id="114" w:author="Huawei" w:date="2019-11-08T10:03:00Z">
        <w:r w:rsidRPr="00513C79">
          <w:rPr>
            <w:rFonts w:ascii="Courier New" w:eastAsia="MS Mincho" w:hAnsi="Courier New"/>
            <w:noProof/>
            <w:sz w:val="16"/>
            <w:lang w:eastAsia="en-GB"/>
          </w:rPr>
          <w:t xml:space="preserve">    }                                                                                                                   </w:t>
        </w:r>
        <w:r w:rsidRPr="00513C79">
          <w:rPr>
            <w:rFonts w:ascii="Courier New" w:eastAsia="MS Mincho" w:hAnsi="Courier New"/>
            <w:noProof/>
            <w:color w:val="993366"/>
            <w:sz w:val="16"/>
            <w:lang w:eastAsia="en-GB"/>
          </w:rPr>
          <w:t>OPTIONAL</w:t>
        </w:r>
        <w:r w:rsidRPr="00513C7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                                                          </w:t>
        </w:r>
      </w:ins>
    </w:p>
    <w:p w:rsidR="000A53F2" w:rsidRPr="00E50B80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Huawei" w:date="2019-11-08T10:03:00Z"/>
          <w:rFonts w:ascii="Courier New" w:eastAsia="Times New Roman" w:hAnsi="Courier New"/>
          <w:noProof/>
          <w:sz w:val="16"/>
          <w:lang w:eastAsia="en-GB"/>
        </w:rPr>
      </w:pPr>
      <w:ins w:id="116" w:author="Huawei" w:date="2019-11-08T10:03:00Z">
        <w:r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>}</w:t>
        </w:r>
      </w:ins>
    </w:p>
    <w:p w:rsidR="000A53F2" w:rsidRPr="00E50B80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Huawei" w:date="2019-11-08T10:03:00Z"/>
          <w:rFonts w:ascii="Courier New" w:eastAsia="Times New Roman" w:hAnsi="Courier New"/>
          <w:noProof/>
          <w:sz w:val="16"/>
          <w:lang w:eastAsia="en-GB"/>
        </w:rPr>
      </w:pPr>
    </w:p>
    <w:p w:rsidR="000A53F2" w:rsidRPr="00E50B80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Huawei" w:date="2019-11-08T10:0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19" w:author="Huawei" w:date="2019-11-08T10:03:00Z">
        <w:r w:rsidRPr="00E50B80">
          <w:rPr>
            <w:rFonts w:ascii="Courier New" w:eastAsia="MS Mincho" w:hAnsi="Courier New"/>
            <w:noProof/>
            <w:color w:val="808080"/>
            <w:sz w:val="16"/>
            <w:lang w:eastAsia="en-GB"/>
          </w:rPr>
          <w:t>-- TAG-CODEBOOKPARAMETERS-STOP</w:t>
        </w:r>
      </w:ins>
    </w:p>
    <w:p w:rsidR="000A53F2" w:rsidRPr="00E50B80" w:rsidRDefault="000A53F2" w:rsidP="000A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Huawei" w:date="2019-11-08T10:03:00Z"/>
          <w:rFonts w:ascii="Courier New" w:eastAsia="MS Mincho" w:hAnsi="Courier New"/>
          <w:noProof/>
          <w:color w:val="808080"/>
          <w:sz w:val="16"/>
          <w:lang w:eastAsia="en-GB"/>
        </w:rPr>
      </w:pPr>
      <w:ins w:id="121" w:author="Huawei" w:date="2019-11-08T10:03:00Z">
        <w:r w:rsidRPr="00E50B80">
          <w:rPr>
            <w:rFonts w:ascii="Courier New" w:eastAsia="MS Mincho" w:hAnsi="Courier New"/>
            <w:noProof/>
            <w:color w:val="808080"/>
            <w:sz w:val="16"/>
            <w:lang w:eastAsia="en-GB"/>
          </w:rPr>
          <w:t>-- ASN1STOP</w:t>
        </w:r>
      </w:ins>
    </w:p>
    <w:p w:rsidR="000A53F2" w:rsidDel="000A53F2" w:rsidRDefault="000A53F2" w:rsidP="000A53F2">
      <w:pPr>
        <w:rPr>
          <w:del w:id="122" w:author="Huawei" w:date="2019-11-08T10:03:00Z"/>
          <w:noProof/>
          <w:sz w:val="24"/>
        </w:rPr>
      </w:pPr>
    </w:p>
    <w:p w:rsidR="00E50B80" w:rsidRDefault="00E50B80" w:rsidP="00E50B80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</w:t>
      </w:r>
      <w:r>
        <w:rPr>
          <w:noProof/>
          <w:sz w:val="24"/>
          <w:highlight w:val="yellow"/>
        </w:rPr>
        <w:t>START</w:t>
      </w:r>
      <w:r w:rsidRPr="00431CDB">
        <w:rPr>
          <w:noProof/>
          <w:sz w:val="24"/>
          <w:highlight w:val="yellow"/>
        </w:rPr>
        <w:t xml:space="preserve"> OF</w:t>
      </w:r>
      <w:r>
        <w:rPr>
          <w:noProof/>
          <w:sz w:val="24"/>
          <w:highlight w:val="yellow"/>
        </w:rPr>
        <w:t xml:space="preserve"> NEXT</w:t>
      </w:r>
      <w:r w:rsidRPr="00431CDB">
        <w:rPr>
          <w:noProof/>
          <w:sz w:val="24"/>
          <w:highlight w:val="yellow"/>
        </w:rPr>
        <w:t xml:space="preserve"> CHANGE---------------------------------------------</w:t>
      </w:r>
    </w:p>
    <w:p w:rsidR="00BD3BCF" w:rsidRPr="00BD3BCF" w:rsidRDefault="00BD3BCF" w:rsidP="00BD3B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23" w:name="_Toc20426175"/>
      <w:bookmarkStart w:id="124" w:name="_Hlk726252"/>
      <w:r w:rsidRPr="00BD3BCF">
        <w:rPr>
          <w:rFonts w:ascii="Arial" w:eastAsia="Times New Roman" w:hAnsi="Arial"/>
          <w:sz w:val="24"/>
          <w:lang w:eastAsia="x-none"/>
        </w:rPr>
        <w:t>–</w:t>
      </w:r>
      <w:r w:rsidRPr="00BD3BCF">
        <w:rPr>
          <w:rFonts w:ascii="Arial" w:eastAsia="Times New Roman" w:hAnsi="Arial"/>
          <w:sz w:val="24"/>
          <w:lang w:eastAsia="x-none"/>
        </w:rPr>
        <w:tab/>
      </w:r>
      <w:r w:rsidRPr="00BD3BCF">
        <w:rPr>
          <w:rFonts w:ascii="Arial" w:eastAsia="Times New Roman" w:hAnsi="Arial"/>
          <w:i/>
          <w:sz w:val="24"/>
          <w:lang w:eastAsia="x-none"/>
        </w:rPr>
        <w:t>MIMO-</w:t>
      </w:r>
      <w:proofErr w:type="spellStart"/>
      <w:r w:rsidRPr="00BD3BCF">
        <w:rPr>
          <w:rFonts w:ascii="Arial" w:eastAsia="Times New Roman" w:hAnsi="Arial"/>
          <w:i/>
          <w:sz w:val="24"/>
          <w:lang w:eastAsia="x-none"/>
        </w:rPr>
        <w:t>ParametersPerBand</w:t>
      </w:r>
      <w:bookmarkEnd w:id="123"/>
      <w:proofErr w:type="spellEnd"/>
    </w:p>
    <w:bookmarkEnd w:id="124"/>
    <w:p w:rsidR="00BD3BCF" w:rsidRPr="00BD3BCF" w:rsidRDefault="00BD3BCF" w:rsidP="00BD3B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D3BCF">
        <w:rPr>
          <w:rFonts w:eastAsia="Times New Roman"/>
          <w:lang w:eastAsia="ja-JP"/>
        </w:rPr>
        <w:t xml:space="preserve">The IE </w:t>
      </w:r>
      <w:r w:rsidRPr="00BD3BCF">
        <w:rPr>
          <w:rFonts w:eastAsia="Times New Roman"/>
          <w:i/>
          <w:lang w:eastAsia="ja-JP"/>
        </w:rPr>
        <w:t>MIMO-</w:t>
      </w:r>
      <w:proofErr w:type="spellStart"/>
      <w:r w:rsidRPr="00BD3BCF">
        <w:rPr>
          <w:rFonts w:eastAsia="Times New Roman"/>
          <w:i/>
          <w:lang w:eastAsia="ja-JP"/>
        </w:rPr>
        <w:t>ParametersPerBand</w:t>
      </w:r>
      <w:proofErr w:type="spellEnd"/>
      <w:r w:rsidRPr="00BD3BCF">
        <w:rPr>
          <w:rFonts w:eastAsia="Times New Roman"/>
          <w:lang w:eastAsia="ja-JP"/>
        </w:rPr>
        <w:t xml:space="preserve"> is used to convey MIMO related parameters specific for a certain band (not per feature set or band combination).</w:t>
      </w:r>
    </w:p>
    <w:p w:rsidR="00BD3BCF" w:rsidRPr="00BD3BCF" w:rsidRDefault="00BD3BCF" w:rsidP="00BD3B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D3BCF">
        <w:rPr>
          <w:rFonts w:ascii="Arial" w:eastAsia="Times New Roman" w:hAnsi="Arial"/>
          <w:b/>
          <w:i/>
          <w:lang w:eastAsia="x-none"/>
        </w:rPr>
        <w:t>MIMO-</w:t>
      </w:r>
      <w:proofErr w:type="spellStart"/>
      <w:r w:rsidRPr="00BD3BCF">
        <w:rPr>
          <w:rFonts w:ascii="Arial" w:eastAsia="Times New Roman" w:hAnsi="Arial"/>
          <w:b/>
          <w:i/>
          <w:lang w:eastAsia="x-none"/>
        </w:rPr>
        <w:t>ParametersPerBand</w:t>
      </w:r>
      <w:proofErr w:type="spellEnd"/>
      <w:r w:rsidRPr="00BD3BCF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TAG-MIMO-PARAMETERSPERBAND-START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MIMO-ParametersPerBand ::=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tci-StatePDSCH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maxNumberConfiguredTCIstatesPerCC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{n4, n8, n16, n32, n64, n128}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maxNumberActiveTCI-PerBWP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{n1, n2, n4, n8}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additionalActiveTCI-StatePDCCH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pusch-TransCoherence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{nonCoherent, partialCoherent, fullCoherent}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beamCorrespondenceWithoutUL-BeamSweeping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periodicBeamReport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aperiodicBeamReport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sp-BeamReportPUCCH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sp-BeamReportPUSCH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DummyG   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maxNumberRxBeam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maxNumberRxTxBeamSwitchDL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scs-240kHz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maxNumberNonGroupBeamReporting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{n1, n2, n4}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groupBeamReporting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uplinkBeamManagement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maxNumberSRS-ResourcePerSet-BM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{n2, n4, n8, n16},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maxNumberSRS-ResourceSet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maxNumberCSI-RS-BFD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(1..64)  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maxNumberSSB-BFD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(1..64)  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maxNumberCSI-RS-SSB-CBD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(1..256) 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twoPortsPTRS-UL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25" w:name="_Hlk2167731"/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dummy5                              SRS-Resources    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bookmarkEnd w:id="125"/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beamReportTiming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{sym2, sym4, sym8}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{sym4, sym8, sym14, sym28}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{sym8, sym14, sym28}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{sym14, sym28, sym56}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ptrs-DensityRecommendationSetDL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PTRS-DensityRecommendationDL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PTRS-DensityRecommendationDL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PTRS-DensityRecommendationDL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PTRS-DensityRecommendationDL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ptrs-DensityRecommendationSetUL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PTRS-DensityRecommendationUL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PTRS-DensityRecommendationUL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PTRS-DensityRecommendationUL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PTRS-DensityRecommendationUL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dummy4                              DummyH           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aperiodicTRS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dummy6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beamManagementSSB-CSI-RS            BeamManagementSSB-CSI-RS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beamSwitchTiming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{sym14, sym28, sym48, sym224, sym336}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{sym14, sym28, sym48, sym224, sym336}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codebookParameters                  CodebookParameters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      CSI-RS-IM-ReceptionForFeedback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csi-RS-ProcFrameworkForSRS          CSI-RS-ProcFrameworkForSRS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csi-ReportFramework                 CSI-ReportFramework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csi-RS-ForTracking                  CSI-RS-ForTracking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srs-AssocCSI-RS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 maxNrofCSI-RS-Resources))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SupportedCSI-RS-Resource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spatialRelations                    SpatialRelations                    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D3BCF" w:rsidRDefault="00BD3BCF" w:rsidP="000A29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26" w:author="Huawei" w:date="2019-11-07T18:38:00Z"/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>]]</w:t>
      </w:r>
      <w:ins w:id="127" w:author="Huawei" w:date="2019-11-07T18:38:00Z">
        <w:r w:rsidR="000A29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0A294E" w:rsidRDefault="000A294E" w:rsidP="000A29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28" w:author="Huawei" w:date="2019-11-07T18:38:00Z"/>
          <w:rFonts w:ascii="Courier New" w:eastAsia="Times New Roman" w:hAnsi="Courier New"/>
          <w:noProof/>
          <w:sz w:val="16"/>
          <w:lang w:eastAsia="en-GB"/>
        </w:rPr>
      </w:pPr>
      <w:ins w:id="129" w:author="Huawei" w:date="2019-11-07T18:38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:rsidR="000A294E" w:rsidRDefault="000A294E" w:rsidP="000A29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30" w:author="Huawei" w:date="2019-11-07T18:39:00Z"/>
          <w:rFonts w:ascii="Courier New" w:eastAsia="Times New Roman" w:hAnsi="Courier New"/>
          <w:noProof/>
          <w:sz w:val="16"/>
          <w:lang w:eastAsia="en-GB"/>
        </w:rPr>
      </w:pPr>
      <w:ins w:id="131" w:author="Huawei" w:date="2019-11-07T18:39:00Z">
        <w:r w:rsidRPr="00BD3BCF">
          <w:rPr>
            <w:rFonts w:ascii="Courier New" w:eastAsia="Times New Roman" w:hAnsi="Courier New"/>
            <w:noProof/>
            <w:sz w:val="16"/>
            <w:lang w:eastAsia="en-GB"/>
          </w:rPr>
          <w:t>codebookParameters</w:t>
        </w:r>
        <w:r w:rsidR="00B00A38">
          <w:rPr>
            <w:rFonts w:ascii="Courier New" w:eastAsia="Times New Roman" w:hAnsi="Courier New"/>
            <w:noProof/>
            <w:sz w:val="16"/>
            <w:lang w:eastAsia="en-GB"/>
          </w:rPr>
          <w:t>2</w:t>
        </w:r>
        <w:r w:rsidRPr="00BD3BC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</w:t>
        </w:r>
      </w:ins>
      <w:ins w:id="132" w:author="Huawei" w:date="2019-11-08T09:53:00Z">
        <w:r w:rsidR="00B00A38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</w:ins>
      <w:ins w:id="133" w:author="Huawei" w:date="2019-11-07T18:39:00Z">
        <w:r w:rsidRPr="00BD3BCF">
          <w:rPr>
            <w:rFonts w:ascii="Courier New" w:eastAsia="Times New Roman" w:hAnsi="Courier New"/>
            <w:noProof/>
            <w:sz w:val="16"/>
            <w:lang w:eastAsia="en-GB"/>
          </w:rPr>
          <w:t>CodebookParameters</w:t>
        </w:r>
        <w:r w:rsidR="00B00A38">
          <w:rPr>
            <w:rFonts w:ascii="Courier New" w:eastAsia="Times New Roman" w:hAnsi="Courier New"/>
            <w:noProof/>
            <w:sz w:val="16"/>
            <w:lang w:eastAsia="en-GB"/>
          </w:rPr>
          <w:t>2</w:t>
        </w:r>
        <w:r w:rsidRPr="00BD3BC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</w:t>
        </w:r>
      </w:ins>
      <w:ins w:id="134" w:author="Huawei" w:date="2019-11-08T09:53:00Z">
        <w:r w:rsidR="00B00A38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</w:ins>
      <w:ins w:id="135" w:author="Huawei" w:date="2019-11-07T18:39:00Z">
        <w:r w:rsidRPr="00BD3BC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BD3BC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0A294E" w:rsidRPr="00BD3BCF" w:rsidRDefault="000A294E" w:rsidP="000A29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36" w:author="Huawei" w:date="2019-11-07T18:39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DummyG ::=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maxNumberSSB-CSI-RS-ResourceOneTx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{n8, n16, n32, n64},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maxNumberSSB-CSI-RS-ResourceTwoTx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supportedCSI-RS-Density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{one, three, oneAndThree}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BeamManagementSSB-CSI-RS ::=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maxNumberSSB-CSI-RS-ResourceOneTx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{n0, n8, n16, n32, n64},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maxNumberCSI-RS-Resource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maxNumberCSI-RS-ResourceTwoTx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supportedCSI-RS-Density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{one, three, oneAndThree}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maxNumberAperiodicCSI-RS-Resource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{n0, n1, n4, n8, n16, n32, n64}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DummyH ::=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burstLength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maxSimultaneousResourceSetsPerCC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maxConfiguredResourceSetsPerCC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maxConfiguredResourceSetsAllCC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(1..128)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CSI-RS-ForTracking ::=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maxBurstLength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maxSimultaneousResourceSetsPerCC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maxConfiguredResourceSetsPerCC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maxConfiguredResourceSetsAllCC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(1..256)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CSI-RS-IM-ReceptionForFeedback ::=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maxConfigNumberNZP-CSI-RS-PerCC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maxConfigNumberPortsAcrossNZP-CSI-RS-PerCC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maxConfigNumberCSI-IM-PerCC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n32},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maxNumberSimultaneousNZP-CSI-RS-PerCC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totalNumberPortsSimultaneousNZP-CSI-RS-PerCC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(2..256)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CSI-RS-ProcFrameworkForSRS ::=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maxNumberPeriodicSRS-AssocCSI-RS-PerBWP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maxNumberAperiodicSRS-AssocCSI-RS-PerBWP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maxNumberSP-SRS-AssocCSI-RS-PerBWP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simultaneousSRS-AssocCSI-RS-PerCC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CSI-ReportFramework ::=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maxNumberPeriodicCSI-PerBWP-ForCSI-Report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maxNumberAperiodicCSI-PerBWP-ForCSI-Report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maxNumberSemiPersistentCSI-PerBWP-ForCSI-Report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maxNumberPeriodicCSI-PerBWP-ForBeamReport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maxNumberAperiodicCSI-PerBWP-ForBeamReport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37" w:name="_Hlk536765077"/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138" w:name="_Hlk726196"/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maxNumberAperiodicCSI-triggeringStatePerCC      </w:t>
      </w:r>
      <w:bookmarkEnd w:id="138"/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{n3, n7, n15, n31, n63, n128},</w:t>
      </w:r>
    </w:p>
    <w:bookmarkEnd w:id="137"/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maxNumberSemiPersistentCSI-PerBWP-ForBeamReport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simultaneousCSI-ReportsPerCC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PTRS-DensityRecommendationDL ::=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frequencyDensity1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frequencyDensity2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timeDensity1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timeDensity2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timeDensity3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(0..29)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PTRS-DensityRecommendationUL ::=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frequencyDensity1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frequencyDensity2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timeDensity1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timeDensity2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timeDensity3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sampleDensity1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sampleDensity2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sampleDensity3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sampleDensity4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sampleDensity5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(1..276)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SpatialRelations ::=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maxNumberConfiguredSpatialRelations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{n4, n8, n16, n32, n64, n96},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maxNumberActiveSpatialRelations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{n1, n2, n4, n8, n14},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additionalActiveSpatialRelationPUCCH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maxNumberDL-RS-QCL-TypeD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{n1, n2, n4, n8, n14}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DummyI ::=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supportedSRS-TxPortSwitch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tr-equal},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   txSwitchImpactToRx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D3BC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</w:t>
      </w:r>
      <w:r w:rsidRPr="00BD3BC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TAG-MIMO-PARAMETERSPERBAND-STOP</w:t>
      </w:r>
    </w:p>
    <w:p w:rsidR="00BD3BCF" w:rsidRPr="00BD3BCF" w:rsidRDefault="00BD3BCF" w:rsidP="00BD3B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D3BC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BD3BCF" w:rsidRPr="00BD3BCF" w:rsidRDefault="00BD3BCF" w:rsidP="00BD3BC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BD3BCF" w:rsidRPr="00BD3BCF" w:rsidTr="00BC2087">
        <w:tc>
          <w:tcPr>
            <w:tcW w:w="14281" w:type="dxa"/>
          </w:tcPr>
          <w:p w:rsidR="00BD3BCF" w:rsidRPr="00BD3BCF" w:rsidRDefault="00BD3BCF" w:rsidP="00BD3B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BD3BC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MIMO-</w:t>
            </w:r>
            <w:proofErr w:type="spellStart"/>
            <w:r w:rsidRPr="00BD3BC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ParametersPerBand</w:t>
            </w:r>
            <w:proofErr w:type="spellEnd"/>
            <w:r w:rsidRPr="00BD3BC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 xml:space="preserve"> field description</w:t>
            </w:r>
          </w:p>
        </w:tc>
      </w:tr>
      <w:tr w:rsidR="00BD3BCF" w:rsidRPr="00BD3BCF" w:rsidTr="00BC2087">
        <w:tc>
          <w:tcPr>
            <w:tcW w:w="14281" w:type="dxa"/>
          </w:tcPr>
          <w:p w:rsidR="00BD3BCF" w:rsidRPr="00BD3BCF" w:rsidRDefault="00BD3BCF" w:rsidP="00BD3B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BD3BC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csi</w:t>
            </w:r>
            <w:proofErr w:type="spellEnd"/>
            <w:r w:rsidRPr="00BD3BC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-RS-IM-</w:t>
            </w:r>
            <w:proofErr w:type="spellStart"/>
            <w:r w:rsidRPr="00BD3BC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ReceptionForFeedback</w:t>
            </w:r>
            <w:proofErr w:type="spellEnd"/>
            <w:r w:rsidRPr="00BD3BC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 xml:space="preserve">/ </w:t>
            </w:r>
            <w:proofErr w:type="spellStart"/>
            <w:r w:rsidRPr="00BD3BC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csi</w:t>
            </w:r>
            <w:proofErr w:type="spellEnd"/>
            <w:r w:rsidRPr="00BD3BC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-RS-</w:t>
            </w:r>
            <w:proofErr w:type="spellStart"/>
            <w:r w:rsidRPr="00BD3BC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ProcFrameworkForSRS</w:t>
            </w:r>
            <w:proofErr w:type="spellEnd"/>
            <w:r w:rsidRPr="00BD3BC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 xml:space="preserve">/ </w:t>
            </w:r>
            <w:proofErr w:type="spellStart"/>
            <w:r w:rsidRPr="00BD3BC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csi-ReportFramework</w:t>
            </w:r>
            <w:proofErr w:type="spellEnd"/>
          </w:p>
          <w:p w:rsidR="00BD3BCF" w:rsidRPr="00BD3BCF" w:rsidRDefault="00BD3BCF" w:rsidP="00BD3B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BD3BCF">
              <w:rPr>
                <w:rFonts w:ascii="Arial" w:eastAsia="MS Mincho" w:hAnsi="Arial"/>
                <w:sz w:val="18"/>
                <w:lang w:eastAsia="x-none"/>
              </w:rPr>
              <w:t xml:space="preserve">CSI related capabilities which the UE supports on each of the carriers operated on this band. For mixed FR1-FR2 band combinations these values may be further limited by the corresponding fields in </w:t>
            </w:r>
            <w:proofErr w:type="spellStart"/>
            <w:r w:rsidRPr="00BD3BCF">
              <w:rPr>
                <w:rFonts w:ascii="Arial" w:eastAsia="MS Mincho" w:hAnsi="Arial"/>
                <w:i/>
                <w:sz w:val="18"/>
                <w:lang w:eastAsia="x-none"/>
              </w:rPr>
              <w:t>Phy</w:t>
            </w:r>
            <w:proofErr w:type="spellEnd"/>
            <w:r w:rsidRPr="00BD3BCF">
              <w:rPr>
                <w:rFonts w:ascii="Arial" w:eastAsia="MS Mincho" w:hAnsi="Arial"/>
                <w:i/>
                <w:sz w:val="18"/>
                <w:lang w:eastAsia="x-none"/>
              </w:rPr>
              <w:t>-</w:t>
            </w:r>
            <w:proofErr w:type="spellStart"/>
            <w:r w:rsidRPr="00BD3BCF">
              <w:rPr>
                <w:rFonts w:ascii="Arial" w:eastAsia="MS Mincho" w:hAnsi="Arial"/>
                <w:i/>
                <w:sz w:val="18"/>
                <w:lang w:eastAsia="x-none"/>
              </w:rPr>
              <w:t>ParametersFRX</w:t>
            </w:r>
            <w:proofErr w:type="spellEnd"/>
            <w:r w:rsidRPr="00BD3BCF">
              <w:rPr>
                <w:rFonts w:ascii="Arial" w:eastAsia="MS Mincho" w:hAnsi="Arial"/>
                <w:i/>
                <w:sz w:val="18"/>
                <w:lang w:eastAsia="x-none"/>
              </w:rPr>
              <w:t>-Diff</w:t>
            </w:r>
            <w:r w:rsidRPr="00BD3BCF">
              <w:rPr>
                <w:rFonts w:ascii="Arial" w:eastAsia="MS Mincho" w:hAnsi="Arial"/>
                <w:sz w:val="18"/>
                <w:lang w:eastAsia="x-none"/>
              </w:rPr>
              <w:t>.</w:t>
            </w:r>
          </w:p>
        </w:tc>
      </w:tr>
    </w:tbl>
    <w:p w:rsidR="009D6B54" w:rsidRDefault="009D6B54" w:rsidP="009D6B54">
      <w:pPr>
        <w:rPr>
          <w:noProof/>
          <w:sz w:val="24"/>
        </w:rPr>
      </w:pPr>
    </w:p>
    <w:p w:rsidR="009D6B54" w:rsidRDefault="009D6B54" w:rsidP="009D6B54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</w:t>
      </w:r>
      <w:r>
        <w:rPr>
          <w:noProof/>
          <w:sz w:val="24"/>
          <w:highlight w:val="yellow"/>
        </w:rPr>
        <w:t>START</w:t>
      </w:r>
      <w:r w:rsidRPr="00431CDB">
        <w:rPr>
          <w:noProof/>
          <w:sz w:val="24"/>
          <w:highlight w:val="yellow"/>
        </w:rPr>
        <w:t xml:space="preserve"> OF</w:t>
      </w:r>
      <w:r>
        <w:rPr>
          <w:noProof/>
          <w:sz w:val="24"/>
          <w:highlight w:val="yellow"/>
        </w:rPr>
        <w:t xml:space="preserve"> NEXT</w:t>
      </w:r>
      <w:r w:rsidRPr="00431CDB">
        <w:rPr>
          <w:noProof/>
          <w:sz w:val="24"/>
          <w:highlight w:val="yellow"/>
        </w:rPr>
        <w:t xml:space="preserve"> CHANGE---------------------------------------------</w:t>
      </w:r>
    </w:p>
    <w:p w:rsidR="00505D8D" w:rsidRPr="00505D8D" w:rsidRDefault="00505D8D" w:rsidP="00505D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139" w:name="_Toc20426185"/>
      <w:r w:rsidRPr="00505D8D">
        <w:rPr>
          <w:rFonts w:ascii="Arial" w:eastAsia="Malgun Gothic" w:hAnsi="Arial"/>
          <w:sz w:val="24"/>
          <w:lang w:eastAsia="x-none"/>
        </w:rPr>
        <w:t>–</w:t>
      </w:r>
      <w:r w:rsidRPr="00505D8D">
        <w:rPr>
          <w:rFonts w:ascii="Arial" w:eastAsia="Malgun Gothic" w:hAnsi="Arial"/>
          <w:sz w:val="24"/>
          <w:lang w:eastAsia="x-none"/>
        </w:rPr>
        <w:tab/>
      </w:r>
      <w:r w:rsidRPr="00505D8D">
        <w:rPr>
          <w:rFonts w:ascii="Arial" w:eastAsia="Malgun Gothic" w:hAnsi="Arial"/>
          <w:i/>
          <w:sz w:val="24"/>
          <w:lang w:eastAsia="x-none"/>
        </w:rPr>
        <w:t>RF-Parameters</w:t>
      </w:r>
      <w:bookmarkEnd w:id="139"/>
    </w:p>
    <w:p w:rsidR="00505D8D" w:rsidRPr="00505D8D" w:rsidRDefault="00505D8D" w:rsidP="00505D8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505D8D">
        <w:rPr>
          <w:rFonts w:eastAsia="Malgun Gothic"/>
          <w:lang w:eastAsia="ja-JP"/>
        </w:rPr>
        <w:t xml:space="preserve">The IE </w:t>
      </w:r>
      <w:r w:rsidRPr="00505D8D">
        <w:rPr>
          <w:rFonts w:eastAsia="Malgun Gothic"/>
          <w:i/>
          <w:lang w:eastAsia="ja-JP"/>
        </w:rPr>
        <w:t>RF-Parameters</w:t>
      </w:r>
      <w:r w:rsidRPr="00505D8D">
        <w:rPr>
          <w:rFonts w:eastAsia="Malgun Gothic"/>
          <w:lang w:eastAsia="ja-JP"/>
        </w:rPr>
        <w:t xml:space="preserve"> is used to convey RF-related capabilities for NR operation.</w:t>
      </w:r>
    </w:p>
    <w:p w:rsidR="00505D8D" w:rsidRPr="00505D8D" w:rsidRDefault="00505D8D" w:rsidP="00505D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505D8D">
        <w:rPr>
          <w:rFonts w:ascii="Arial" w:eastAsia="Malgun Gothic" w:hAnsi="Arial"/>
          <w:b/>
          <w:i/>
          <w:lang w:eastAsia="x-none"/>
        </w:rPr>
        <w:t>RF-Parameters</w:t>
      </w:r>
      <w:r w:rsidRPr="00505D8D">
        <w:rPr>
          <w:rFonts w:ascii="Arial" w:eastAsia="Malgun Gothic" w:hAnsi="Arial"/>
          <w:b/>
          <w:lang w:eastAsia="x-none"/>
        </w:rPr>
        <w:t xml:space="preserve"> information element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BandCombinationList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FreqBandList     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BandCombinationList-v1540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srs-SwitchingTimeRequested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BandCombinationList-v1550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BandCombinationList-v1560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505D8D" w:rsidRDefault="00505D8D" w:rsidP="00CD74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40" w:author="Huawei" w:date="2019-11-07T17:50:00Z"/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>]]</w:t>
      </w:r>
      <w:ins w:id="141" w:author="Huawei" w:date="2019-11-07T17:49:00Z">
        <w:r w:rsidR="00CD742B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7F7376" w:rsidRDefault="007F7376" w:rsidP="00CD74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42" w:author="Huawei" w:date="2019-11-07T17:49:00Z"/>
          <w:rFonts w:ascii="Courier New" w:eastAsia="Times New Roman" w:hAnsi="Courier New"/>
          <w:noProof/>
          <w:sz w:val="16"/>
          <w:lang w:eastAsia="en-GB"/>
        </w:rPr>
      </w:pPr>
      <w:ins w:id="143" w:author="Huawei" w:date="2019-11-07T17:50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:rsidR="00CD742B" w:rsidRDefault="00CD742B" w:rsidP="00CD74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44" w:author="Huawei" w:date="2019-11-07T17:50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45" w:author="Huawei" w:date="2019-11-07T17:49:00Z">
        <w:r w:rsidRPr="00505D8D">
          <w:rPr>
            <w:rFonts w:ascii="Courier New" w:eastAsia="Times New Roman" w:hAnsi="Courier New"/>
            <w:noProof/>
            <w:sz w:val="16"/>
            <w:lang w:eastAsia="en-GB"/>
          </w:rPr>
          <w:t>supportedBandCombinationList-v15</w:t>
        </w:r>
      </w:ins>
      <w:ins w:id="146" w:author="Huawei" w:date="2020-02-13T12:06:00Z">
        <w:r w:rsidR="00CB17E2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147" w:author="Huawei" w:date="2019-11-07T17:49:00Z">
        <w:r w:rsidRPr="00505D8D">
          <w:rPr>
            <w:rFonts w:ascii="Courier New" w:eastAsia="Times New Roman" w:hAnsi="Courier New"/>
            <w:noProof/>
            <w:sz w:val="16"/>
            <w:lang w:eastAsia="en-GB"/>
          </w:rPr>
          <w:t xml:space="preserve">  BandCombinationList-v15</w:t>
        </w:r>
      </w:ins>
      <w:ins w:id="148" w:author="Huawei" w:date="2020-02-13T12:06:00Z">
        <w:r w:rsidR="00CB17E2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149" w:author="Huawei" w:date="2019-11-07T17:49:00Z">
        <w:r w:rsidRPr="00505D8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505D8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7F7376" w:rsidRPr="00505D8D" w:rsidRDefault="007F7376" w:rsidP="00CD74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50" w:author="Huawei" w:date="2019-11-07T17:50:00Z"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]]</w:t>
        </w:r>
      </w:ins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channelBWs-DL-v1530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channelBWs-UL-v1530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505D8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:rsidR="00505D8D" w:rsidRPr="00505D8D" w:rsidRDefault="00505D8D" w:rsidP="00505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05D8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505D8D" w:rsidRPr="00505D8D" w:rsidRDefault="00505D8D" w:rsidP="00505D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5D8D" w:rsidRPr="00505D8D" w:rsidTr="00BC20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D8D" w:rsidRPr="00505D8D" w:rsidRDefault="00505D8D" w:rsidP="0050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505D8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505D8D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505D8D" w:rsidRPr="00505D8D" w:rsidTr="00BC20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D8D" w:rsidRPr="00505D8D" w:rsidRDefault="00505D8D" w:rsidP="0050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505D8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:rsidR="00505D8D" w:rsidRPr="00505D8D" w:rsidRDefault="00505D8D" w:rsidP="0050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05D8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505D8D">
              <w:rPr>
                <w:rFonts w:ascii="Arial" w:eastAsia="Times New Roman" w:hAnsi="Arial"/>
                <w:i/>
                <w:sz w:val="18"/>
                <w:lang w:eastAsia="x-none"/>
              </w:rPr>
              <w:t>FreqBandList</w:t>
            </w:r>
            <w:proofErr w:type="spellEnd"/>
            <w:r w:rsidRPr="00505D8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505D8D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</w:t>
            </w:r>
            <w:proofErr w:type="spellEnd"/>
            <w:r w:rsidRPr="00505D8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505D8D">
              <w:rPr>
                <w:rFonts w:ascii="Arial" w:eastAsia="Times New Roman" w:hAnsi="Arial"/>
                <w:i/>
                <w:sz w:val="18"/>
                <w:lang w:eastAsia="x-none"/>
              </w:rPr>
              <w:t>appliedFreqBandListFilter</w:t>
            </w:r>
            <w:proofErr w:type="spellEnd"/>
            <w:r w:rsidRPr="00505D8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505D8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505D8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</w:t>
            </w:r>
            <w:proofErr w:type="spellStart"/>
            <w:r w:rsidRPr="00505D8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nr</w:t>
            </w:r>
            <w:proofErr w:type="spellEnd"/>
            <w:r w:rsidRPr="00505D8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-only</w:t>
            </w:r>
            <w:r w:rsidRPr="00505D8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505D8D" w:rsidRPr="00505D8D" w:rsidTr="00BC208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D8D" w:rsidRPr="00505D8D" w:rsidRDefault="00505D8D" w:rsidP="0050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505D8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:rsidR="00505D8D" w:rsidRPr="00505D8D" w:rsidRDefault="00505D8D" w:rsidP="00505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05D8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NR (without MR-DC). The </w:t>
            </w:r>
            <w:proofErr w:type="spellStart"/>
            <w:r w:rsidRPr="00505D8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proofErr w:type="gramStart"/>
            <w:r w:rsidRPr="00505D8D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505D8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505D8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505D8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505D8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505D8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505D8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UE-NR-Capability</w:t>
            </w:r>
            <w:r w:rsidRPr="00505D8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505D8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505D8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</w:t>
            </w:r>
            <w:proofErr w:type="spellStart"/>
            <w:r w:rsidRPr="00505D8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nr</w:t>
            </w:r>
            <w:proofErr w:type="spellEnd"/>
            <w:r w:rsidRPr="00505D8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-only </w:t>
            </w:r>
            <w:r w:rsidRPr="00505D8D">
              <w:rPr>
                <w:rFonts w:ascii="Arial" w:eastAsia="Times New Roman" w:hAnsi="Arial"/>
                <w:sz w:val="18"/>
                <w:szCs w:val="22"/>
                <w:lang w:eastAsia="ja-JP"/>
              </w:rPr>
              <w:t>[10].</w:t>
            </w:r>
          </w:p>
        </w:tc>
      </w:tr>
    </w:tbl>
    <w:p w:rsidR="00505D8D" w:rsidRDefault="00505D8D" w:rsidP="00505D8D"/>
    <w:p w:rsidR="00505D8D" w:rsidRDefault="00505D8D" w:rsidP="00505D8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</w:t>
      </w:r>
      <w:r w:rsidR="00A8625D">
        <w:rPr>
          <w:noProof/>
          <w:sz w:val="24"/>
          <w:highlight w:val="yellow"/>
        </w:rPr>
        <w:t>END</w:t>
      </w:r>
      <w:r w:rsidR="00A8625D" w:rsidRPr="00431CDB">
        <w:rPr>
          <w:noProof/>
          <w:sz w:val="24"/>
          <w:highlight w:val="yellow"/>
        </w:rPr>
        <w:t xml:space="preserve"> </w:t>
      </w:r>
      <w:r w:rsidRPr="00431CDB">
        <w:rPr>
          <w:noProof/>
          <w:sz w:val="24"/>
          <w:highlight w:val="yellow"/>
        </w:rPr>
        <w:t>OF</w:t>
      </w:r>
      <w:r>
        <w:rPr>
          <w:noProof/>
          <w:sz w:val="24"/>
          <w:highlight w:val="yellow"/>
        </w:rPr>
        <w:t xml:space="preserve"> NEXT</w:t>
      </w:r>
      <w:r w:rsidRPr="00431CDB">
        <w:rPr>
          <w:noProof/>
          <w:sz w:val="24"/>
          <w:highlight w:val="yellow"/>
        </w:rPr>
        <w:t xml:space="preserve"> CHANGE---------------------------------------------</w:t>
      </w:r>
    </w:p>
    <w:p w:rsidR="00505D8D" w:rsidRPr="00505D8D" w:rsidRDefault="00505D8D" w:rsidP="00505D8D"/>
    <w:sectPr w:rsidR="00505D8D" w:rsidRPr="00505D8D" w:rsidSect="00505D8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251" w:rsidRDefault="00896251">
      <w:r>
        <w:separator/>
      </w:r>
    </w:p>
  </w:endnote>
  <w:endnote w:type="continuationSeparator" w:id="0">
    <w:p w:rsidR="00896251" w:rsidRDefault="00896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251" w:rsidRDefault="00896251">
      <w:r>
        <w:separator/>
      </w:r>
    </w:p>
  </w:footnote>
  <w:footnote w:type="continuationSeparator" w:id="0">
    <w:p w:rsidR="00896251" w:rsidRDefault="00896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0DE"/>
    <w:rsid w:val="00022E4A"/>
    <w:rsid w:val="00026EBD"/>
    <w:rsid w:val="00047152"/>
    <w:rsid w:val="00055C0A"/>
    <w:rsid w:val="00066BBD"/>
    <w:rsid w:val="000A294E"/>
    <w:rsid w:val="000A53F2"/>
    <w:rsid w:val="000A6394"/>
    <w:rsid w:val="000B28EA"/>
    <w:rsid w:val="000B7FED"/>
    <w:rsid w:val="000C038A"/>
    <w:rsid w:val="000C6598"/>
    <w:rsid w:val="000C6B9D"/>
    <w:rsid w:val="000D05CB"/>
    <w:rsid w:val="000F5977"/>
    <w:rsid w:val="0012470C"/>
    <w:rsid w:val="001338F9"/>
    <w:rsid w:val="00145D43"/>
    <w:rsid w:val="00192C46"/>
    <w:rsid w:val="001A08B3"/>
    <w:rsid w:val="001A7B60"/>
    <w:rsid w:val="001B52F0"/>
    <w:rsid w:val="001B7A65"/>
    <w:rsid w:val="001E2C24"/>
    <w:rsid w:val="001E41F3"/>
    <w:rsid w:val="001E5C37"/>
    <w:rsid w:val="002554A5"/>
    <w:rsid w:val="0026004D"/>
    <w:rsid w:val="002640DD"/>
    <w:rsid w:val="00272D97"/>
    <w:rsid w:val="00275D12"/>
    <w:rsid w:val="00276C06"/>
    <w:rsid w:val="00284FEB"/>
    <w:rsid w:val="002860C4"/>
    <w:rsid w:val="002B5741"/>
    <w:rsid w:val="002D7A70"/>
    <w:rsid w:val="002E191C"/>
    <w:rsid w:val="00305409"/>
    <w:rsid w:val="003079B2"/>
    <w:rsid w:val="003432FD"/>
    <w:rsid w:val="003609EF"/>
    <w:rsid w:val="0036231A"/>
    <w:rsid w:val="0037051B"/>
    <w:rsid w:val="00374DD4"/>
    <w:rsid w:val="003A456F"/>
    <w:rsid w:val="003C64C3"/>
    <w:rsid w:val="003D57FE"/>
    <w:rsid w:val="003E1A36"/>
    <w:rsid w:val="00410371"/>
    <w:rsid w:val="004242F1"/>
    <w:rsid w:val="00451A4C"/>
    <w:rsid w:val="004654A5"/>
    <w:rsid w:val="00484DB8"/>
    <w:rsid w:val="004925E6"/>
    <w:rsid w:val="004A1FF7"/>
    <w:rsid w:val="004A3F34"/>
    <w:rsid w:val="004A477C"/>
    <w:rsid w:val="004B08FE"/>
    <w:rsid w:val="004B1939"/>
    <w:rsid w:val="004B75B7"/>
    <w:rsid w:val="004D0815"/>
    <w:rsid w:val="00505D8D"/>
    <w:rsid w:val="0051368E"/>
    <w:rsid w:val="00513C79"/>
    <w:rsid w:val="0051580D"/>
    <w:rsid w:val="00516D03"/>
    <w:rsid w:val="00525052"/>
    <w:rsid w:val="00547111"/>
    <w:rsid w:val="00550EF4"/>
    <w:rsid w:val="0056288A"/>
    <w:rsid w:val="00562F55"/>
    <w:rsid w:val="005766AD"/>
    <w:rsid w:val="00576C75"/>
    <w:rsid w:val="00592D74"/>
    <w:rsid w:val="005B0BA6"/>
    <w:rsid w:val="005B2428"/>
    <w:rsid w:val="005C0690"/>
    <w:rsid w:val="005C0CE1"/>
    <w:rsid w:val="005E2C44"/>
    <w:rsid w:val="00617AA6"/>
    <w:rsid w:val="00621188"/>
    <w:rsid w:val="006257ED"/>
    <w:rsid w:val="006311DA"/>
    <w:rsid w:val="006433E9"/>
    <w:rsid w:val="00695808"/>
    <w:rsid w:val="006A7002"/>
    <w:rsid w:val="006B46FB"/>
    <w:rsid w:val="006C0C53"/>
    <w:rsid w:val="006E21FB"/>
    <w:rsid w:val="006E472B"/>
    <w:rsid w:val="00717985"/>
    <w:rsid w:val="0076434C"/>
    <w:rsid w:val="00771C98"/>
    <w:rsid w:val="00780FBF"/>
    <w:rsid w:val="00792342"/>
    <w:rsid w:val="007977A8"/>
    <w:rsid w:val="007B512A"/>
    <w:rsid w:val="007B6A3C"/>
    <w:rsid w:val="007C2097"/>
    <w:rsid w:val="007D27E6"/>
    <w:rsid w:val="007D338F"/>
    <w:rsid w:val="007D6A07"/>
    <w:rsid w:val="007F1DF4"/>
    <w:rsid w:val="007F7259"/>
    <w:rsid w:val="007F7376"/>
    <w:rsid w:val="008040A8"/>
    <w:rsid w:val="00811BBC"/>
    <w:rsid w:val="00825DD0"/>
    <w:rsid w:val="008279FA"/>
    <w:rsid w:val="0084046B"/>
    <w:rsid w:val="008626E7"/>
    <w:rsid w:val="00870EE7"/>
    <w:rsid w:val="00882460"/>
    <w:rsid w:val="008863B9"/>
    <w:rsid w:val="00896251"/>
    <w:rsid w:val="008A1347"/>
    <w:rsid w:val="008A45A6"/>
    <w:rsid w:val="008A5E95"/>
    <w:rsid w:val="008B1D10"/>
    <w:rsid w:val="008E0A95"/>
    <w:rsid w:val="008F686C"/>
    <w:rsid w:val="009148DE"/>
    <w:rsid w:val="0091692B"/>
    <w:rsid w:val="009218F8"/>
    <w:rsid w:val="00925FA9"/>
    <w:rsid w:val="00926B78"/>
    <w:rsid w:val="00941E30"/>
    <w:rsid w:val="009777D9"/>
    <w:rsid w:val="009867DE"/>
    <w:rsid w:val="00991B88"/>
    <w:rsid w:val="009A5753"/>
    <w:rsid w:val="009A579D"/>
    <w:rsid w:val="009B7549"/>
    <w:rsid w:val="009B78AB"/>
    <w:rsid w:val="009C26F2"/>
    <w:rsid w:val="009D6B54"/>
    <w:rsid w:val="009E3297"/>
    <w:rsid w:val="009F734F"/>
    <w:rsid w:val="00A0474B"/>
    <w:rsid w:val="00A246B6"/>
    <w:rsid w:val="00A25959"/>
    <w:rsid w:val="00A37BA0"/>
    <w:rsid w:val="00A43504"/>
    <w:rsid w:val="00A463EF"/>
    <w:rsid w:val="00A466E7"/>
    <w:rsid w:val="00A47652"/>
    <w:rsid w:val="00A47E70"/>
    <w:rsid w:val="00A509C9"/>
    <w:rsid w:val="00A50CF0"/>
    <w:rsid w:val="00A551EA"/>
    <w:rsid w:val="00A7671C"/>
    <w:rsid w:val="00A85683"/>
    <w:rsid w:val="00A8625D"/>
    <w:rsid w:val="00A86440"/>
    <w:rsid w:val="00AA0482"/>
    <w:rsid w:val="00AA2CBC"/>
    <w:rsid w:val="00AC12BA"/>
    <w:rsid w:val="00AC5820"/>
    <w:rsid w:val="00AD1CD8"/>
    <w:rsid w:val="00AE06EA"/>
    <w:rsid w:val="00B007CF"/>
    <w:rsid w:val="00B00A38"/>
    <w:rsid w:val="00B0122C"/>
    <w:rsid w:val="00B02A72"/>
    <w:rsid w:val="00B258BB"/>
    <w:rsid w:val="00B25A19"/>
    <w:rsid w:val="00B60F8A"/>
    <w:rsid w:val="00B67B97"/>
    <w:rsid w:val="00B73658"/>
    <w:rsid w:val="00B94CEE"/>
    <w:rsid w:val="00B968C8"/>
    <w:rsid w:val="00BA31BB"/>
    <w:rsid w:val="00BA3EC5"/>
    <w:rsid w:val="00BA51D9"/>
    <w:rsid w:val="00BB5DFC"/>
    <w:rsid w:val="00BD279D"/>
    <w:rsid w:val="00BD3BCF"/>
    <w:rsid w:val="00BD6BB8"/>
    <w:rsid w:val="00C21A09"/>
    <w:rsid w:val="00C323FA"/>
    <w:rsid w:val="00C32D9B"/>
    <w:rsid w:val="00C649F8"/>
    <w:rsid w:val="00C66BA2"/>
    <w:rsid w:val="00C95985"/>
    <w:rsid w:val="00CB17E2"/>
    <w:rsid w:val="00CC5026"/>
    <w:rsid w:val="00CC68D0"/>
    <w:rsid w:val="00CD61D0"/>
    <w:rsid w:val="00CD742B"/>
    <w:rsid w:val="00CE3330"/>
    <w:rsid w:val="00CF0F40"/>
    <w:rsid w:val="00D03F9A"/>
    <w:rsid w:val="00D05E75"/>
    <w:rsid w:val="00D06D51"/>
    <w:rsid w:val="00D0759D"/>
    <w:rsid w:val="00D24991"/>
    <w:rsid w:val="00D3733B"/>
    <w:rsid w:val="00D37C0B"/>
    <w:rsid w:val="00D50255"/>
    <w:rsid w:val="00D66520"/>
    <w:rsid w:val="00D802A6"/>
    <w:rsid w:val="00D80668"/>
    <w:rsid w:val="00D82E46"/>
    <w:rsid w:val="00D87128"/>
    <w:rsid w:val="00D97A8F"/>
    <w:rsid w:val="00D97B42"/>
    <w:rsid w:val="00DB4A70"/>
    <w:rsid w:val="00DE182D"/>
    <w:rsid w:val="00DE34CF"/>
    <w:rsid w:val="00DF2E55"/>
    <w:rsid w:val="00E13F3D"/>
    <w:rsid w:val="00E2444B"/>
    <w:rsid w:val="00E34898"/>
    <w:rsid w:val="00E371FD"/>
    <w:rsid w:val="00E50B80"/>
    <w:rsid w:val="00E63741"/>
    <w:rsid w:val="00E80DEF"/>
    <w:rsid w:val="00E85259"/>
    <w:rsid w:val="00EA7029"/>
    <w:rsid w:val="00EB09B7"/>
    <w:rsid w:val="00EC47DF"/>
    <w:rsid w:val="00EC6FF3"/>
    <w:rsid w:val="00EE3FBC"/>
    <w:rsid w:val="00EE7D7C"/>
    <w:rsid w:val="00F25D98"/>
    <w:rsid w:val="00F300FB"/>
    <w:rsid w:val="00F71CFC"/>
    <w:rsid w:val="00FA1D6D"/>
    <w:rsid w:val="00FB32E2"/>
    <w:rsid w:val="00FB3640"/>
    <w:rsid w:val="00FB6386"/>
    <w:rsid w:val="00FB66DB"/>
    <w:rsid w:val="00FC7C81"/>
    <w:rsid w:val="00FF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466E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554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54A5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9C26F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2595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D0599-1EDF-473D-AA01-20A5B5162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12</Pages>
  <Words>5020</Words>
  <Characters>28617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296</cp:revision>
  <cp:lastPrinted>1899-12-31T23:00:00Z</cp:lastPrinted>
  <dcterms:created xsi:type="dcterms:W3CDTF">2019-11-07T09:22:00Z</dcterms:created>
  <dcterms:modified xsi:type="dcterms:W3CDTF">2020-02-14T01:22:00Z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(3)hChgJJ3Lt6oOVsSdy/yTclDE3QPpGmzDMrgJeXELIGSpKxIjKycyt7wFTsFYpzCQQwQ4fOTd
jniASPZLL3j//ynB9Z7kcfU+eqdYJ1UPNbPlefyFHzcpnHvUJmO3b21RxP8IqQb3zBsi3H01
ZASAa/jRKPT2XWaaRZtS9aR/nrLlLGcHyeXUG4jWpP/shStaW97WFlCYB93cE7eHZODjOf3A
pWyHVnZr4vgMoXG6Tr</vt:lpwstr>
  </property>
  <property fmtid="{D5CDD505-2E9C-101B-9397-08002B2CF9AE}" pid="22" name="_2015_ms_pID_7253431">
    <vt:lpwstr>aiX55hj1lE88W0Ia9KBTfIDfFCIriEPSdm1wjA6sgk/o4PV8uuLvAR
qe99RZkwZlEDqsK8G3tsmcZQHVzq60BBtIaaAMLtINRKYgzz/9Eh7mTCYP5JgRa24vfQJeQt
xdcMSlMSwaF54LDrSetQIdPqViAqTsyJe93JZIA6uuFO4P/cdXpii5V2+BidGlR/bkm/lWIl
dbWIIftjos9ztV3cU5DlZFdw2+8mEsGU9irt</vt:lpwstr>
  </property>
  <property fmtid="{D5CDD505-2E9C-101B-9397-08002B2CF9AE}" pid="23" name="_2015_ms_pID_7253432">
    <vt:lpwstr>QA==</vt:lpwstr>
  </property>
</Properties>
</file>